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65197" w14:textId="6B54A3F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61AF5" w:rsidRPr="00C61AF5">
        <w:rPr>
          <w:rFonts w:ascii="Arial" w:eastAsia="SimSun" w:hAnsi="Arial"/>
          <w:b/>
          <w:i/>
          <w:noProof/>
          <w:color w:val="auto"/>
          <w:sz w:val="28"/>
          <w:lang w:eastAsia="en-US"/>
        </w:rPr>
        <w:t>S2-2007053</w:t>
      </w:r>
      <w:ins w:id="0" w:author="Huawei-1016-1" w:date="2020-10-16T10:49:00Z">
        <w:r w:rsidR="000E5F26">
          <w:rPr>
            <w:rFonts w:ascii="Arial" w:eastAsia="SimSun" w:hAnsi="Arial"/>
            <w:b/>
            <w:i/>
            <w:noProof/>
            <w:color w:val="auto"/>
            <w:sz w:val="28"/>
            <w:lang w:eastAsia="en-US"/>
          </w:rPr>
          <w:t>r0</w:t>
        </w:r>
      </w:ins>
      <w:ins w:id="1" w:author="Ericsson r04" w:date="2020-10-16T15:12:00Z">
        <w:r w:rsidR="00C876A6">
          <w:rPr>
            <w:rFonts w:ascii="Arial" w:eastAsia="SimSun" w:hAnsi="Arial"/>
            <w:b/>
            <w:i/>
            <w:noProof/>
            <w:color w:val="auto"/>
            <w:sz w:val="28"/>
            <w:lang w:eastAsia="en-US"/>
          </w:rPr>
          <w:t>4</w:t>
        </w:r>
      </w:ins>
      <w:ins w:id="2" w:author="Huawei-1016-2" w:date="2020-10-16T19:43:00Z">
        <w:del w:id="3" w:author="Ericsson r04" w:date="2020-10-16T15:12:00Z">
          <w:r w:rsidR="00B225E9" w:rsidDel="00C876A6">
            <w:rPr>
              <w:rFonts w:ascii="Arial" w:eastAsia="SimSun" w:hAnsi="Arial"/>
              <w:b/>
              <w:i/>
              <w:noProof/>
              <w:color w:val="auto"/>
              <w:sz w:val="28"/>
              <w:lang w:eastAsia="en-US"/>
            </w:rPr>
            <w:delText>3</w:delText>
          </w:r>
        </w:del>
      </w:ins>
      <w:ins w:id="4" w:author="Huawei-1016-1" w:date="2020-10-16T10:49:00Z">
        <w:del w:id="5" w:author="Huawei-1016-2" w:date="2020-10-16T19:43:00Z">
          <w:r w:rsidR="000E5F26" w:rsidDel="00B225E9">
            <w:rPr>
              <w:rFonts w:ascii="Arial" w:eastAsia="SimSun" w:hAnsi="Arial"/>
              <w:b/>
              <w:i/>
              <w:noProof/>
              <w:color w:val="auto"/>
              <w:sz w:val="28"/>
              <w:lang w:eastAsia="en-US"/>
            </w:rPr>
            <w:delText>2</w:delText>
          </w:r>
        </w:del>
      </w:ins>
    </w:p>
    <w:p w14:paraId="17F4D258"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26362E32" w14:textId="77777777" w:rsidR="00A24F28" w:rsidRPr="00927C1B" w:rsidRDefault="00A24F28" w:rsidP="00A24F28">
      <w:pPr>
        <w:rPr>
          <w:rFonts w:ascii="Arial" w:hAnsi="Arial" w:cs="Arial"/>
        </w:rPr>
      </w:pPr>
    </w:p>
    <w:p w14:paraId="0796FEC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46B9884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07413" w:rsidRPr="00C07413">
        <w:rPr>
          <w:rFonts w:ascii="Arial" w:hAnsi="Arial" w:cs="Arial"/>
          <w:b/>
        </w:rPr>
        <w:t>KI#1, Sol#41, updates to address the ENs</w:t>
      </w:r>
    </w:p>
    <w:p w14:paraId="56AE50D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860B074"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13D8B">
        <w:rPr>
          <w:rFonts w:ascii="Arial" w:hAnsi="Arial" w:cs="Arial"/>
          <w:b/>
        </w:rPr>
        <w:t>8.2</w:t>
      </w:r>
    </w:p>
    <w:p w14:paraId="305E5C9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C13D8B" w:rsidRPr="00C13D8B">
        <w:rPr>
          <w:rFonts w:ascii="Arial" w:hAnsi="Arial" w:cs="Arial"/>
          <w:b/>
        </w:rPr>
        <w:t>FS_eNPN</w:t>
      </w:r>
      <w:proofErr w:type="spellEnd"/>
      <w:r w:rsidR="00C13D8B" w:rsidRPr="00C13D8B">
        <w:rPr>
          <w:rFonts w:ascii="Arial" w:hAnsi="Arial" w:cs="Arial"/>
          <w:b/>
        </w:rPr>
        <w:t xml:space="preserve"> / </w:t>
      </w:r>
      <w:r w:rsidR="00462B3D" w:rsidRPr="00C13D8B">
        <w:rPr>
          <w:rFonts w:ascii="Arial" w:hAnsi="Arial" w:cs="Arial"/>
          <w:b/>
        </w:rPr>
        <w:t>Rel-17</w:t>
      </w:r>
    </w:p>
    <w:p w14:paraId="2F1399E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493BC6">
        <w:rPr>
          <w:rFonts w:ascii="Arial" w:hAnsi="Arial" w:cs="Arial"/>
          <w:i/>
        </w:rPr>
        <w:t xml:space="preserve">This contribution </w:t>
      </w:r>
      <w:r w:rsidR="00346050" w:rsidRPr="00493BC6">
        <w:rPr>
          <w:rFonts w:ascii="Arial" w:hAnsi="Arial" w:cs="Arial"/>
          <w:i/>
        </w:rPr>
        <w:t>introduces</w:t>
      </w:r>
      <w:r w:rsidR="00493BC6">
        <w:rPr>
          <w:rFonts w:ascii="Arial" w:hAnsi="Arial" w:cs="Arial"/>
          <w:i/>
        </w:rPr>
        <w:t xml:space="preserve"> updates to address the Editor’s notes in solution 41.</w:t>
      </w:r>
    </w:p>
    <w:p w14:paraId="1E04D6FE" w14:textId="77777777" w:rsidR="00A93620" w:rsidRPr="00927C1B" w:rsidRDefault="00B3593E" w:rsidP="00B3593E">
      <w:pPr>
        <w:pStyle w:val="Heading1"/>
      </w:pPr>
      <w:r w:rsidRPr="00493BC6">
        <w:t xml:space="preserve">1. </w:t>
      </w:r>
      <w:r w:rsidR="00305F20" w:rsidRPr="00493BC6">
        <w:t>Introduction</w:t>
      </w:r>
      <w:r w:rsidR="00BE6AFC" w:rsidRPr="00493BC6">
        <w:t>/Discussion</w:t>
      </w:r>
    </w:p>
    <w:p w14:paraId="3AB88319" w14:textId="77777777" w:rsidR="001E1F86" w:rsidRDefault="007D3306" w:rsidP="008754B1">
      <w:pPr>
        <w:jc w:val="both"/>
        <w:rPr>
          <w:lang w:eastAsia="zh-CN"/>
        </w:rPr>
      </w:pPr>
      <w:r>
        <w:rPr>
          <w:lang w:eastAsia="zh-CN"/>
        </w:rPr>
        <w:t>There are three e</w:t>
      </w:r>
      <w:r w:rsidRPr="007D3306">
        <w:rPr>
          <w:lang w:eastAsia="zh-CN"/>
        </w:rPr>
        <w:t>ditor’s notes</w:t>
      </w:r>
      <w:r>
        <w:rPr>
          <w:lang w:eastAsia="zh-CN"/>
        </w:rPr>
        <w:t xml:space="preserve"> in solution 41, this contribution provides the analysis on these ENs and proposes some updates to address them.</w:t>
      </w:r>
    </w:p>
    <w:p w14:paraId="538A3218" w14:textId="77777777" w:rsidR="001E1F86" w:rsidRDefault="001E1F86" w:rsidP="001E1F86">
      <w:pPr>
        <w:pStyle w:val="EditorsNote"/>
        <w:rPr>
          <w:lang w:val="en-US"/>
        </w:rPr>
      </w:pPr>
      <w:r>
        <w:t>Editor's note:</w:t>
      </w:r>
      <w:r>
        <w:tab/>
      </w:r>
      <w:r w:rsidRPr="00D65C78">
        <w:rPr>
          <w:lang w:val="en-US"/>
        </w:rPr>
        <w:t>SNPN list is used by source network as the criteria to trigger the HO procedure</w:t>
      </w:r>
      <w:r>
        <w:rPr>
          <w:lang w:val="en-US"/>
        </w:rPr>
        <w:t xml:space="preserve"> is to be confirmed by RAN WGs.</w:t>
      </w:r>
    </w:p>
    <w:p w14:paraId="77B09EA7" w14:textId="77777777" w:rsidR="009D1C44" w:rsidRDefault="004D41E9" w:rsidP="008754B1">
      <w:pPr>
        <w:jc w:val="both"/>
      </w:pPr>
      <w:r>
        <w:rPr>
          <w:rFonts w:eastAsiaTheme="minorEastAsia"/>
          <w:lang w:val="x-none" w:eastAsia="zh-CN"/>
        </w:rPr>
        <w:t>Handover procedures in 3GPP access (</w:t>
      </w:r>
      <w:r w:rsidR="00831636" w:rsidRPr="00F93853">
        <w:t>TS</w:t>
      </w:r>
      <w:r w:rsidR="00831636">
        <w:t> </w:t>
      </w:r>
      <w:r w:rsidR="00831636" w:rsidRPr="00F93853">
        <w:t>23.502</w:t>
      </w:r>
      <w:r w:rsidR="00831636">
        <w:t> [6]</w:t>
      </w:r>
      <w:r w:rsidR="00831636" w:rsidRPr="00F93853">
        <w:t xml:space="preserve"> </w:t>
      </w:r>
      <w:r>
        <w:rPr>
          <w:rFonts w:eastAsiaTheme="minorEastAsia"/>
          <w:lang w:val="x-none" w:eastAsia="zh-CN"/>
        </w:rPr>
        <w:t xml:space="preserve">clause 4.9.1) </w:t>
      </w:r>
      <w:r>
        <w:t xml:space="preserve">are used to hand over a UE from a source NG-RAN node to a target NG-RAN node using the </w:t>
      </w:r>
      <w:proofErr w:type="spellStart"/>
      <w:r>
        <w:t>Xn</w:t>
      </w:r>
      <w:proofErr w:type="spellEnd"/>
      <w:r>
        <w:t xml:space="preserve"> or N2 reference points</w:t>
      </w:r>
      <w:r w:rsidR="001C38AA">
        <w:t xml:space="preserve">. </w:t>
      </w:r>
    </w:p>
    <w:p w14:paraId="4DC36800" w14:textId="77777777" w:rsidR="009D1C44" w:rsidRDefault="001C38AA" w:rsidP="00284189">
      <w:pPr>
        <w:pStyle w:val="ListParagraph"/>
        <w:numPr>
          <w:ilvl w:val="0"/>
          <w:numId w:val="16"/>
        </w:numPr>
        <w:jc w:val="both"/>
      </w:pPr>
      <w:r>
        <w:t xml:space="preserve">If there exists </w:t>
      </w:r>
      <w:proofErr w:type="spellStart"/>
      <w:r>
        <w:t>Xn</w:t>
      </w:r>
      <w:proofErr w:type="spellEnd"/>
      <w:r>
        <w:t xml:space="preserve"> interface or N14 interface between the source network and target network, then the source RAN can decide to handover the UE to the target RAN, as defined in TS</w:t>
      </w:r>
      <w:r w:rsidR="00831636">
        <w:t xml:space="preserve"> </w:t>
      </w:r>
      <w:r>
        <w:t xml:space="preserve">38.300 or </w:t>
      </w:r>
      <w:r w:rsidR="00831636" w:rsidRPr="00F93853">
        <w:t>TS</w:t>
      </w:r>
      <w:r w:rsidR="00831636">
        <w:t> </w:t>
      </w:r>
      <w:r w:rsidR="00831636" w:rsidRPr="00F93853">
        <w:t>23.502</w:t>
      </w:r>
      <w:r w:rsidR="00831636">
        <w:t> [6]</w:t>
      </w:r>
      <w:r>
        <w:t>.</w:t>
      </w:r>
      <w:r w:rsidR="00781894">
        <w:t xml:space="preserve"> </w:t>
      </w:r>
      <w:r w:rsidR="00AA7200" w:rsidRPr="00284189">
        <w:rPr>
          <w:lang w:val="x-none"/>
        </w:rPr>
        <w:t>Since the allowed SNPN list in the subscription data of Home SP is used to check whether the UE can access to a SNPN using the Home SP subscription and credentials, so the source RAN</w:t>
      </w:r>
      <w:r w:rsidR="004B0732" w:rsidRPr="00284189">
        <w:rPr>
          <w:lang w:val="x-none"/>
        </w:rPr>
        <w:t xml:space="preserve"> in the source network</w:t>
      </w:r>
      <w:r w:rsidR="00AA7200" w:rsidRPr="00284189">
        <w:rPr>
          <w:lang w:val="x-none"/>
        </w:rPr>
        <w:t xml:space="preserve"> needs to take the allowed SNPN list into account when making the decision</w:t>
      </w:r>
      <w:r w:rsidR="004B0732" w:rsidRPr="00284189">
        <w:rPr>
          <w:lang w:val="x-none"/>
        </w:rPr>
        <w:t xml:space="preserve"> to hand over to the target RAN in the target network</w:t>
      </w:r>
      <w:r w:rsidR="00AA7200" w:rsidRPr="00284189">
        <w:rPr>
          <w:lang w:val="x-none"/>
        </w:rPr>
        <w:t>.</w:t>
      </w:r>
    </w:p>
    <w:p w14:paraId="5C79A13D" w14:textId="77777777" w:rsidR="004D41E9" w:rsidRPr="00284189" w:rsidRDefault="00781894" w:rsidP="00284189">
      <w:pPr>
        <w:pStyle w:val="ListParagraph"/>
        <w:numPr>
          <w:ilvl w:val="0"/>
          <w:numId w:val="16"/>
        </w:numPr>
        <w:jc w:val="both"/>
        <w:rPr>
          <w:rFonts w:eastAsiaTheme="minorEastAsia"/>
          <w:lang w:val="x-none" w:eastAsia="zh-CN"/>
        </w:rPr>
      </w:pPr>
      <w:r>
        <w:t xml:space="preserve">If there are </w:t>
      </w:r>
      <w:r w:rsidR="00AA7200">
        <w:t xml:space="preserve">neither </w:t>
      </w:r>
      <w:proofErr w:type="spellStart"/>
      <w:r w:rsidR="00AA7200">
        <w:t>Xn</w:t>
      </w:r>
      <w:proofErr w:type="spellEnd"/>
      <w:r w:rsidR="00AA7200">
        <w:t xml:space="preserve"> interface nor</w:t>
      </w:r>
      <w:r>
        <w:t xml:space="preserve"> N14 interface</w:t>
      </w:r>
      <w:r w:rsidR="000B0C68" w:rsidRPr="000B0C68">
        <w:t xml:space="preserve"> </w:t>
      </w:r>
      <w:r w:rsidR="000B0C68">
        <w:t>between the source network and target network</w:t>
      </w:r>
      <w:r>
        <w:t xml:space="preserve">, then mechanism defined in clause 6.2.3.2.3 </w:t>
      </w:r>
      <w:r w:rsidR="009D1C44">
        <w:t>is</w:t>
      </w:r>
      <w:r>
        <w:t xml:space="preserve"> used. </w:t>
      </w:r>
    </w:p>
    <w:p w14:paraId="412B87D0" w14:textId="77777777" w:rsidR="004D41E9" w:rsidRPr="00284189" w:rsidRDefault="00284189" w:rsidP="008754B1">
      <w:pPr>
        <w:jc w:val="both"/>
        <w:rPr>
          <w:rFonts w:eastAsiaTheme="minorEastAsia"/>
          <w:b/>
          <w:lang w:val="x-none" w:eastAsia="zh-CN"/>
        </w:rPr>
      </w:pPr>
      <w:r>
        <w:rPr>
          <w:rFonts w:eastAsiaTheme="minorEastAsia"/>
          <w:b/>
          <w:lang w:val="x-none" w:eastAsia="zh-CN"/>
        </w:rPr>
        <w:t>Proposal</w:t>
      </w:r>
      <w:r w:rsidR="00143E00">
        <w:rPr>
          <w:rFonts w:eastAsiaTheme="minorEastAsia"/>
          <w:b/>
          <w:lang w:val="x-none" w:eastAsia="zh-CN"/>
        </w:rPr>
        <w:t xml:space="preserve"> 1</w:t>
      </w:r>
      <w:r>
        <w:rPr>
          <w:rFonts w:eastAsiaTheme="minorEastAsia"/>
          <w:b/>
          <w:lang w:val="x-none" w:eastAsia="zh-CN"/>
        </w:rPr>
        <w:t>: C</w:t>
      </w:r>
      <w:r w:rsidRPr="00284189">
        <w:rPr>
          <w:rFonts w:eastAsiaTheme="minorEastAsia"/>
          <w:b/>
          <w:lang w:val="x-none" w:eastAsia="zh-CN"/>
        </w:rPr>
        <w:t>hange this EN into a NOTE.</w:t>
      </w:r>
    </w:p>
    <w:p w14:paraId="3E060A8F" w14:textId="77777777" w:rsidR="009565F7" w:rsidRDefault="009565F7" w:rsidP="008754B1">
      <w:pPr>
        <w:jc w:val="both"/>
        <w:rPr>
          <w:rFonts w:eastAsiaTheme="minorEastAsia"/>
          <w:lang w:val="en-US" w:eastAsia="zh-CN"/>
        </w:rPr>
      </w:pPr>
    </w:p>
    <w:p w14:paraId="08CFDB2E" w14:textId="77777777" w:rsidR="009565F7" w:rsidRDefault="009565F7" w:rsidP="009565F7">
      <w:pPr>
        <w:pStyle w:val="EditorsNote"/>
        <w:rPr>
          <w:lang w:val="en-US"/>
        </w:rPr>
      </w:pPr>
      <w:r>
        <w:t>Editor's note:</w:t>
      </w:r>
      <w:r>
        <w:tab/>
      </w:r>
      <w:r>
        <w:rPr>
          <w:lang w:val="en-US"/>
        </w:rPr>
        <w:t>How handover of an LBO session can be supported is FFS.</w:t>
      </w:r>
    </w:p>
    <w:p w14:paraId="29183546" w14:textId="77777777" w:rsidR="001D14DD" w:rsidRDefault="00187092" w:rsidP="001D14DD">
      <w:pPr>
        <w:jc w:val="both"/>
      </w:pPr>
      <w:r>
        <w:rPr>
          <w:rFonts w:eastAsiaTheme="minorEastAsia"/>
          <w:lang w:val="x-none" w:eastAsia="zh-CN"/>
        </w:rPr>
        <w:t xml:space="preserve">As depicted in </w:t>
      </w:r>
      <w:r w:rsidRPr="00187092">
        <w:rPr>
          <w:rFonts w:eastAsiaTheme="minorEastAsia"/>
          <w:lang w:val="x-none" w:eastAsia="zh-CN"/>
        </w:rPr>
        <w:t>S2-2005927</w:t>
      </w:r>
      <w:r>
        <w:rPr>
          <w:rFonts w:eastAsiaTheme="minorEastAsia"/>
          <w:lang w:val="x-none" w:eastAsia="zh-CN"/>
        </w:rPr>
        <w:t xml:space="preserve">, solution 41 desires to support the following scenario: </w:t>
      </w:r>
      <w:r>
        <w:rPr>
          <w:rFonts w:eastAsiaTheme="minorEastAsia"/>
          <w:lang w:eastAsia="zh-CN"/>
        </w:rPr>
        <w:t xml:space="preserve">UE is the subscriber of SNPN2, as well as the subscriber of PLMN. UE is allowed to access to SNPN1 </w:t>
      </w:r>
      <w:r w:rsidR="002A076D">
        <w:rPr>
          <w:rFonts w:eastAsiaTheme="minorEastAsia"/>
          <w:lang w:eastAsia="zh-CN"/>
        </w:rPr>
        <w:t xml:space="preserve">using PLMN credential, </w:t>
      </w:r>
      <w:r>
        <w:rPr>
          <w:rFonts w:eastAsiaTheme="minorEastAsia"/>
          <w:lang w:eastAsia="zh-CN"/>
        </w:rPr>
        <w:t xml:space="preserve">and </w:t>
      </w:r>
      <w:r w:rsidR="002A076D">
        <w:rPr>
          <w:rFonts w:eastAsiaTheme="minorEastAsia"/>
          <w:lang w:eastAsia="zh-CN"/>
        </w:rPr>
        <w:t xml:space="preserve">access to </w:t>
      </w:r>
      <w:r>
        <w:rPr>
          <w:rFonts w:eastAsiaTheme="minorEastAsia"/>
          <w:lang w:eastAsia="zh-CN"/>
        </w:rPr>
        <w:t>SNPN2</w:t>
      </w:r>
      <w:r w:rsidR="002A076D">
        <w:rPr>
          <w:rFonts w:eastAsiaTheme="minorEastAsia"/>
          <w:lang w:eastAsia="zh-CN"/>
        </w:rPr>
        <w:t xml:space="preserve"> using SNPN2 credential</w:t>
      </w:r>
      <w:r>
        <w:rPr>
          <w:rFonts w:eastAsiaTheme="minorEastAsia"/>
          <w:lang w:eastAsia="zh-CN"/>
        </w:rPr>
        <w:t xml:space="preserve">. </w:t>
      </w:r>
      <w:r w:rsidR="002A076D">
        <w:rPr>
          <w:lang w:eastAsia="ko-KR"/>
        </w:rPr>
        <w:t xml:space="preserve">Since the SNPN1 and SNPN2 support interworking via N3IWF based architecture as defined in </w:t>
      </w:r>
      <w:r w:rsidR="00831636">
        <w:rPr>
          <w:lang w:eastAsia="zh-CN"/>
        </w:rPr>
        <w:t>TS 23.501 [4]</w:t>
      </w:r>
      <w:r w:rsidR="002A076D">
        <w:rPr>
          <w:rFonts w:eastAsiaTheme="minorEastAsia"/>
          <w:lang w:eastAsia="zh-CN"/>
        </w:rPr>
        <w:t xml:space="preserve"> Annex D.3, w</w:t>
      </w:r>
      <w:r>
        <w:rPr>
          <w:rFonts w:eastAsiaTheme="minorEastAsia"/>
          <w:lang w:eastAsia="zh-CN"/>
        </w:rPr>
        <w:t xml:space="preserve">hen </w:t>
      </w:r>
      <w:r w:rsidR="002A076D">
        <w:rPr>
          <w:rFonts w:eastAsiaTheme="minorEastAsia"/>
          <w:lang w:eastAsia="zh-CN"/>
        </w:rPr>
        <w:t xml:space="preserve">UE </w:t>
      </w:r>
      <w:r>
        <w:rPr>
          <w:lang w:eastAsia="ko-KR"/>
        </w:rPr>
        <w:t>move</w:t>
      </w:r>
      <w:r w:rsidR="002A076D">
        <w:rPr>
          <w:lang w:eastAsia="ko-KR"/>
        </w:rPr>
        <w:t>s</w:t>
      </w:r>
      <w:r>
        <w:rPr>
          <w:lang w:eastAsia="ko-KR"/>
        </w:rPr>
        <w:t xml:space="preserve"> between SNPN1 and SNPN2, the UE can </w:t>
      </w:r>
      <w:r w:rsidR="002A076D">
        <w:rPr>
          <w:lang w:eastAsia="ko-KR"/>
        </w:rPr>
        <w:t xml:space="preserve">handover the PDU session anchored at UPF1 of SNPN1 using use the HO procedure as defined in </w:t>
      </w:r>
      <w:r w:rsidR="00831636" w:rsidRPr="00F93853">
        <w:t>TS</w:t>
      </w:r>
      <w:r w:rsidR="00831636">
        <w:t> </w:t>
      </w:r>
      <w:r w:rsidR="00831636" w:rsidRPr="00F93853">
        <w:t>23.502</w:t>
      </w:r>
      <w:r w:rsidR="00831636">
        <w:t> [6]</w:t>
      </w:r>
      <w:r w:rsidR="002A076D">
        <w:rPr>
          <w:lang w:eastAsia="ko-KR"/>
        </w:rPr>
        <w:t xml:space="preserve"> clause 4.9.2. </w:t>
      </w:r>
    </w:p>
    <w:p w14:paraId="20C095CC" w14:textId="77777777" w:rsidR="006B2D64" w:rsidRPr="00284189" w:rsidRDefault="006B2D64" w:rsidP="006B2D64">
      <w:pPr>
        <w:jc w:val="both"/>
        <w:rPr>
          <w:rFonts w:eastAsiaTheme="minorEastAsia"/>
          <w:b/>
          <w:lang w:val="x-none" w:eastAsia="zh-CN"/>
        </w:rPr>
      </w:pPr>
      <w:r>
        <w:rPr>
          <w:rFonts w:eastAsiaTheme="minorEastAsia"/>
          <w:b/>
          <w:lang w:val="x-none" w:eastAsia="zh-CN"/>
        </w:rPr>
        <w:t>Proposal 2: Remove</w:t>
      </w:r>
      <w:r w:rsidRPr="00284189">
        <w:rPr>
          <w:rFonts w:eastAsiaTheme="minorEastAsia"/>
          <w:b/>
          <w:lang w:val="x-none" w:eastAsia="zh-CN"/>
        </w:rPr>
        <w:t xml:space="preserve"> this EN.</w:t>
      </w:r>
    </w:p>
    <w:p w14:paraId="173F8502" w14:textId="77777777" w:rsidR="00187092" w:rsidRPr="00187092" w:rsidRDefault="00E32E8C" w:rsidP="00187092">
      <w:pPr>
        <w:jc w:val="center"/>
        <w:rPr>
          <w:rFonts w:eastAsia="MS Mincho"/>
        </w:rPr>
      </w:pPr>
      <w:r>
        <w:rPr>
          <w:rFonts w:eastAsiaTheme="minorEastAsia"/>
          <w:lang w:eastAsia="en-US"/>
        </w:rPr>
        <w:object w:dxaOrig="4530" w:dyaOrig="3121" w14:anchorId="64B0F0C8">
          <v:shape id="_x0000_i1026" type="#_x0000_t75" style="width:233.5pt;height:161.5pt" o:ole="">
            <v:imagedata r:id="rId12" o:title=""/>
          </v:shape>
          <o:OLEObject Type="Embed" ProgID="Visio.Drawing.15" ShapeID="_x0000_i1026" DrawAspect="Content" ObjectID="_1664367045" r:id="rId13"/>
        </w:object>
      </w:r>
    </w:p>
    <w:p w14:paraId="7ADE65A8" w14:textId="77777777" w:rsidR="009565F7" w:rsidRPr="009565F7" w:rsidRDefault="009565F7" w:rsidP="008754B1">
      <w:pPr>
        <w:jc w:val="both"/>
        <w:rPr>
          <w:rFonts w:eastAsiaTheme="minorEastAsia"/>
          <w:lang w:val="en-US" w:eastAsia="zh-CN"/>
        </w:rPr>
      </w:pPr>
    </w:p>
    <w:p w14:paraId="40EEC642" w14:textId="77777777" w:rsidR="009565F7" w:rsidRDefault="009565F7" w:rsidP="009565F7">
      <w:pPr>
        <w:pStyle w:val="EditorsNote"/>
        <w:rPr>
          <w:lang w:val="en-US"/>
        </w:rPr>
      </w:pPr>
      <w:r>
        <w:t>Editor's note:</w:t>
      </w:r>
      <w:r>
        <w:tab/>
      </w:r>
      <w:r>
        <w:rPr>
          <w:lang w:val="en-US"/>
        </w:rPr>
        <w:t xml:space="preserve">It is FFS how this can work given that </w:t>
      </w:r>
      <w:r w:rsidRPr="00F93853">
        <w:t>procedure as defined in TS</w:t>
      </w:r>
      <w:r>
        <w:t> </w:t>
      </w:r>
      <w:r w:rsidRPr="00F93853">
        <w:t>23.502</w:t>
      </w:r>
      <w:r>
        <w:t> [6]</w:t>
      </w:r>
      <w:r w:rsidRPr="00F93853">
        <w:t xml:space="preserve"> clause</w:t>
      </w:r>
      <w:r>
        <w:t> </w:t>
      </w:r>
      <w:r w:rsidRPr="00F93853">
        <w:t>4.9.1</w:t>
      </w:r>
      <w:r>
        <w:rPr>
          <w:lang w:val="en-US"/>
        </w:rPr>
        <w:t xml:space="preserve"> is initiated by the RAN not the UE.</w:t>
      </w:r>
    </w:p>
    <w:p w14:paraId="23389EEE" w14:textId="77777777" w:rsidR="0055707A" w:rsidRDefault="0055707A" w:rsidP="006B2D64">
      <w:pPr>
        <w:jc w:val="both"/>
      </w:pPr>
      <w:r>
        <w:t>If</w:t>
      </w:r>
      <w:r w:rsidRPr="0055707A">
        <w:t xml:space="preserve"> </w:t>
      </w:r>
      <w:r>
        <w:t xml:space="preserve">there exists </w:t>
      </w:r>
      <w:proofErr w:type="spellStart"/>
      <w:r>
        <w:t>Xn</w:t>
      </w:r>
      <w:proofErr w:type="spellEnd"/>
      <w:r>
        <w:t xml:space="preserve"> interface or N14 interface between the source network and target network, this means support of the roaming based interworking between the source network and target network, and then the source RAN can decide to handover the UE to the target RAN and then mechanism defined</w:t>
      </w:r>
      <w:r w:rsidRPr="00F93853">
        <w:t xml:space="preserve"> </w:t>
      </w:r>
      <w:r>
        <w:t xml:space="preserve">in </w:t>
      </w:r>
      <w:r w:rsidRPr="00F93853">
        <w:t>TS</w:t>
      </w:r>
      <w:r>
        <w:t> </w:t>
      </w:r>
      <w:r w:rsidRPr="00F93853">
        <w:t>23.502</w:t>
      </w:r>
      <w:r>
        <w:t> [6]</w:t>
      </w:r>
      <w:r w:rsidRPr="00F93853">
        <w:t xml:space="preserve"> clause</w:t>
      </w:r>
      <w:r>
        <w:t> </w:t>
      </w:r>
      <w:r w:rsidRPr="00F93853">
        <w:t>4.9.1</w:t>
      </w:r>
      <w:r>
        <w:t xml:space="preserve"> is used. No need to use the mobility indication in solution 41.</w:t>
      </w:r>
    </w:p>
    <w:p w14:paraId="4E35D8D7" w14:textId="77777777" w:rsidR="00831636" w:rsidRDefault="006B2D64" w:rsidP="0055707A">
      <w:pPr>
        <w:jc w:val="both"/>
      </w:pPr>
      <w:r>
        <w:t xml:space="preserve">If there are neither </w:t>
      </w:r>
      <w:proofErr w:type="spellStart"/>
      <w:r>
        <w:t>Xn</w:t>
      </w:r>
      <w:proofErr w:type="spellEnd"/>
      <w:r>
        <w:t xml:space="preserve"> interface nor N14 interface</w:t>
      </w:r>
      <w:r w:rsidR="000B0C68" w:rsidRPr="000B0C68">
        <w:t xml:space="preserve"> </w:t>
      </w:r>
      <w:r w:rsidR="000B0C68">
        <w:t>between the source network and target network</w:t>
      </w:r>
      <w:r>
        <w:t xml:space="preserve">, then mechanism defined in </w:t>
      </w:r>
      <w:r w:rsidR="0055707A">
        <w:t>this solution is used, i.e., the UE hand over the PDU sessions to the target network based on the mobility indication</w:t>
      </w:r>
      <w:r w:rsidR="0055707A" w:rsidRPr="0055707A">
        <w:t xml:space="preserve"> </w:t>
      </w:r>
      <w:r w:rsidR="00831636">
        <w:t>using:</w:t>
      </w:r>
    </w:p>
    <w:p w14:paraId="02CC9BC8" w14:textId="77777777" w:rsidR="006B2D64" w:rsidRPr="000B0C68" w:rsidRDefault="0055707A" w:rsidP="00831636">
      <w:pPr>
        <w:pStyle w:val="ListParagraph"/>
        <w:numPr>
          <w:ilvl w:val="0"/>
          <w:numId w:val="16"/>
        </w:numPr>
        <w:jc w:val="both"/>
      </w:pPr>
      <w:r w:rsidRPr="00A97959">
        <w:t>PDU Session Establishment procedure with Existing PDU Session indication as defined in TS</w:t>
      </w:r>
      <w:r>
        <w:t> </w:t>
      </w:r>
      <w:r w:rsidRPr="00A97959">
        <w:t>23.502</w:t>
      </w:r>
      <w:r>
        <w:t> </w:t>
      </w:r>
      <w:r w:rsidRPr="00A97959">
        <w:t>[6] clause 4.3.2.2</w:t>
      </w:r>
      <w:r w:rsidR="000B0C68">
        <w:t>; or</w:t>
      </w:r>
    </w:p>
    <w:p w14:paraId="7E80FBCE" w14:textId="77777777" w:rsidR="000B0C68" w:rsidRDefault="000B0C68" w:rsidP="000B0C68">
      <w:pPr>
        <w:pStyle w:val="ListParagraph"/>
        <w:numPr>
          <w:ilvl w:val="0"/>
          <w:numId w:val="16"/>
        </w:numPr>
        <w:jc w:val="both"/>
      </w:pPr>
      <w:r w:rsidRPr="00A97959">
        <w:t>PDU Session Establishment procedure</w:t>
      </w:r>
      <w:r>
        <w:rPr>
          <w:lang w:eastAsia="ko-KR"/>
        </w:rPr>
        <w:t xml:space="preserve"> at the target network as defined</w:t>
      </w:r>
      <w:r w:rsidRPr="000B0C68">
        <w:t xml:space="preserve"> </w:t>
      </w:r>
      <w:r w:rsidRPr="00A97959">
        <w:t>TS</w:t>
      </w:r>
      <w:r>
        <w:t> </w:t>
      </w:r>
      <w:r w:rsidRPr="00A97959">
        <w:t>23.502</w:t>
      </w:r>
      <w:r>
        <w:t> </w:t>
      </w:r>
      <w:r w:rsidRPr="00A97959">
        <w:t>[6] clause 4.3.2.2</w:t>
      </w:r>
      <w:r w:rsidR="00500BF9">
        <w:t xml:space="preserve"> and registration procedure at the network where the PDU session </w:t>
      </w:r>
      <w:r w:rsidR="00E43DB6">
        <w:t>anchors</w:t>
      </w:r>
      <w:r>
        <w:t>;</w:t>
      </w:r>
      <w:r>
        <w:rPr>
          <w:lang w:eastAsia="ko-KR"/>
        </w:rPr>
        <w:t xml:space="preserve"> Subsequently, Handover of a PDU Session procedure between 3GPP and untrusted non-3GPP access </w:t>
      </w:r>
      <w:r>
        <w:t>P</w:t>
      </w:r>
      <w:r w:rsidRPr="00F93853">
        <w:t xml:space="preserve">rocedure as defined in </w:t>
      </w:r>
      <w:r>
        <w:t>TS 23.502 [6] clause 4.9.2;</w:t>
      </w:r>
      <w:r w:rsidR="0029404C">
        <w:t xml:space="preserve"> or</w:t>
      </w:r>
    </w:p>
    <w:p w14:paraId="3548F7DD" w14:textId="77777777" w:rsidR="000B0C68" w:rsidRDefault="0029404C" w:rsidP="000B0C68">
      <w:pPr>
        <w:pStyle w:val="ListParagraph"/>
        <w:numPr>
          <w:ilvl w:val="0"/>
          <w:numId w:val="16"/>
        </w:numPr>
        <w:jc w:val="both"/>
      </w:pPr>
      <w:r w:rsidRPr="00A97959">
        <w:t>PDU Session Establishment procedure</w:t>
      </w:r>
      <w:r w:rsidRPr="0029404C">
        <w:t xml:space="preserve"> </w:t>
      </w:r>
      <w:r w:rsidRPr="00A97959">
        <w:t xml:space="preserve">with </w:t>
      </w:r>
      <w:r>
        <w:t>Initial Request</w:t>
      </w:r>
      <w:r w:rsidRPr="00A97959">
        <w:t xml:space="preserve"> indication</w:t>
      </w:r>
      <w:r w:rsidR="000B0C68" w:rsidRPr="00F93853">
        <w:t xml:space="preserve"> as defined in </w:t>
      </w:r>
      <w:r w:rsidR="000B0C68">
        <w:t>TS 23.502 [6] clause </w:t>
      </w:r>
      <w:r w:rsidRPr="00A97959">
        <w:t>4.3.2.2</w:t>
      </w:r>
      <w:r w:rsidR="000B0C68">
        <w:t>;</w:t>
      </w:r>
    </w:p>
    <w:p w14:paraId="4B59A496" w14:textId="77777777" w:rsidR="009565F7" w:rsidRDefault="006B2D64" w:rsidP="008754B1">
      <w:pPr>
        <w:jc w:val="both"/>
        <w:rPr>
          <w:rFonts w:eastAsiaTheme="minorEastAsia"/>
          <w:lang w:val="en-US" w:eastAsia="zh-CN"/>
        </w:rPr>
      </w:pPr>
      <w:r>
        <w:rPr>
          <w:rFonts w:eastAsiaTheme="minorEastAsia"/>
          <w:b/>
          <w:lang w:val="x-none" w:eastAsia="zh-CN"/>
        </w:rPr>
        <w:t xml:space="preserve">Proposal </w:t>
      </w:r>
      <w:r w:rsidR="00B8577B">
        <w:rPr>
          <w:rFonts w:eastAsiaTheme="minorEastAsia"/>
          <w:b/>
          <w:lang w:val="x-none" w:eastAsia="zh-CN"/>
        </w:rPr>
        <w:t>3</w:t>
      </w:r>
      <w:r>
        <w:rPr>
          <w:rFonts w:eastAsiaTheme="minorEastAsia"/>
          <w:b/>
          <w:lang w:val="x-none" w:eastAsia="zh-CN"/>
        </w:rPr>
        <w:t xml:space="preserve">: </w:t>
      </w:r>
      <w:r w:rsidR="008B73C8">
        <w:rPr>
          <w:rFonts w:eastAsiaTheme="minorEastAsia"/>
          <w:b/>
          <w:lang w:val="x-none" w:eastAsia="zh-CN"/>
        </w:rPr>
        <w:t>Address this EN with the above explanation.</w:t>
      </w:r>
    </w:p>
    <w:p w14:paraId="490BFD63" w14:textId="77777777" w:rsidR="009565F7" w:rsidRPr="009565F7" w:rsidRDefault="009565F7" w:rsidP="008754B1">
      <w:pPr>
        <w:jc w:val="both"/>
        <w:rPr>
          <w:rFonts w:eastAsiaTheme="minorEastAsia"/>
          <w:lang w:val="en-US" w:eastAsia="zh-CN"/>
        </w:rPr>
      </w:pPr>
    </w:p>
    <w:p w14:paraId="6C049235" w14:textId="77777777" w:rsidR="00CA6115" w:rsidRPr="00927C1B" w:rsidRDefault="00CA6115" w:rsidP="00CA6115">
      <w:pPr>
        <w:pStyle w:val="Heading1"/>
      </w:pPr>
      <w:r>
        <w:t>2</w:t>
      </w:r>
      <w:r w:rsidRPr="00927C1B">
        <w:t xml:space="preserve">. </w:t>
      </w:r>
      <w:r>
        <w:t>Text Proposal</w:t>
      </w:r>
    </w:p>
    <w:p w14:paraId="0669F3E4" w14:textId="77777777" w:rsidR="00CA6115" w:rsidRPr="00813D73" w:rsidRDefault="00F40EE5" w:rsidP="008754B1">
      <w:pPr>
        <w:jc w:val="both"/>
        <w:rPr>
          <w:lang w:eastAsia="zh-CN"/>
        </w:rPr>
      </w:pPr>
      <w:r>
        <w:rPr>
          <w:lang w:eastAsia="zh-CN"/>
        </w:rPr>
        <w:t>It is proposed to capture the following changes vs. TR 23.</w:t>
      </w:r>
      <w:r w:rsidR="00580ECB">
        <w:rPr>
          <w:lang w:eastAsia="zh-CN"/>
        </w:rPr>
        <w:t xml:space="preserve">700-07 </w:t>
      </w:r>
      <w:r w:rsidR="00580ECB" w:rsidRPr="00C876A6">
        <w:rPr>
          <w:lang w:val="en-US"/>
          <w:rPrChange w:id="6" w:author="Ericsson r04" w:date="2020-10-16T15:12:00Z">
            <w:rPr>
              <w:lang w:val="sv-SE"/>
            </w:rPr>
          </w:rPrChange>
        </w:rPr>
        <w:t>V</w:t>
      </w:r>
      <w:bookmarkStart w:id="7" w:name="specVersion"/>
      <w:r w:rsidR="00580ECB" w:rsidRPr="00C876A6">
        <w:rPr>
          <w:lang w:val="en-US"/>
          <w:rPrChange w:id="8" w:author="Ericsson r04" w:date="2020-10-16T15:12:00Z">
            <w:rPr>
              <w:lang w:val="sv-SE"/>
            </w:rPr>
          </w:rPrChange>
        </w:rPr>
        <w:t>0.5.</w:t>
      </w:r>
      <w:bookmarkEnd w:id="7"/>
      <w:r w:rsidR="00580ECB" w:rsidRPr="00C876A6">
        <w:rPr>
          <w:lang w:val="en-US"/>
          <w:rPrChange w:id="9" w:author="Ericsson r04" w:date="2020-10-16T15:12:00Z">
            <w:rPr>
              <w:lang w:val="sv-SE"/>
            </w:rPr>
          </w:rPrChange>
        </w:rPr>
        <w:t>0</w:t>
      </w:r>
      <w:r>
        <w:rPr>
          <w:lang w:eastAsia="zh-CN"/>
        </w:rPr>
        <w:t>.</w:t>
      </w:r>
    </w:p>
    <w:p w14:paraId="29BE366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01395587" w14:textId="77777777" w:rsidR="00A52821" w:rsidRPr="004D3578" w:rsidRDefault="00A52821" w:rsidP="00A52821">
      <w:pPr>
        <w:pStyle w:val="Heading2"/>
      </w:pPr>
      <w:bookmarkStart w:id="12" w:name="_Toc50559267"/>
      <w:bookmarkStart w:id="13" w:name="_Toc50566163"/>
      <w:bookmarkEnd w:id="11"/>
      <w:r>
        <w:t>6</w:t>
      </w:r>
      <w:r w:rsidRPr="004D3578">
        <w:t>.</w:t>
      </w:r>
      <w:r>
        <w:t>41</w:t>
      </w:r>
      <w:r w:rsidRPr="004D3578">
        <w:tab/>
      </w:r>
      <w:r>
        <w:t xml:space="preserve">Solution #41: </w:t>
      </w:r>
      <w:r w:rsidRPr="00E32651">
        <w:t>support of roaming-</w:t>
      </w:r>
      <w:r>
        <w:t>like</w:t>
      </w:r>
      <w:r w:rsidRPr="00E32651">
        <w:t xml:space="preserve"> or N3IWF-based architecture for mobility scenarios</w:t>
      </w:r>
      <w:bookmarkEnd w:id="12"/>
      <w:bookmarkEnd w:id="13"/>
    </w:p>
    <w:p w14:paraId="0F92BC31" w14:textId="77777777" w:rsidR="00A52821" w:rsidRDefault="00A52821" w:rsidP="00A52821">
      <w:pPr>
        <w:pStyle w:val="Heading3"/>
        <w:rPr>
          <w:lang w:eastAsia="ko-KR"/>
        </w:rPr>
      </w:pPr>
      <w:bookmarkStart w:id="14" w:name="_Toc16839383"/>
      <w:bookmarkStart w:id="15" w:name="_Toc21087542"/>
      <w:bookmarkStart w:id="16" w:name="_Toc50559268"/>
      <w:bookmarkStart w:id="17" w:name="_Toc50566164"/>
      <w:r>
        <w:rPr>
          <w:lang w:eastAsia="ko-KR"/>
        </w:rPr>
        <w:t>6.41.1</w:t>
      </w:r>
      <w:r>
        <w:rPr>
          <w:lang w:eastAsia="ko-KR"/>
        </w:rPr>
        <w:tab/>
      </w:r>
      <w:bookmarkEnd w:id="14"/>
      <w:r>
        <w:rPr>
          <w:lang w:eastAsia="ko-KR"/>
        </w:rPr>
        <w:t>Introduction</w:t>
      </w:r>
      <w:bookmarkEnd w:id="15"/>
      <w:bookmarkEnd w:id="16"/>
      <w:bookmarkEnd w:id="17"/>
    </w:p>
    <w:p w14:paraId="0B4A545C" w14:textId="37FD0E24" w:rsidR="00A52821" w:rsidRDefault="00A52821" w:rsidP="00A52821">
      <w:pPr>
        <w:rPr>
          <w:ins w:id="18" w:author="Huawei" w:date="2020-09-15T12:06:00Z"/>
          <w:rFonts w:eastAsiaTheme="minorEastAsia"/>
          <w:lang w:val="en-US" w:eastAsia="zh-CN"/>
        </w:rPr>
      </w:pPr>
      <w:r w:rsidRPr="008903B9">
        <w:rPr>
          <w:rFonts w:eastAsia="SimSun"/>
          <w:lang w:val="en-US" w:eastAsia="zh-CN"/>
        </w:rPr>
        <w:t>T</w:t>
      </w:r>
      <w:r w:rsidRPr="008903B9">
        <w:rPr>
          <w:rFonts w:eastAsia="SimSun" w:hint="eastAsia"/>
          <w:lang w:val="en-US" w:eastAsia="zh-CN"/>
        </w:rPr>
        <w:t xml:space="preserve">his </w:t>
      </w:r>
      <w:r w:rsidRPr="008903B9">
        <w:rPr>
          <w:rFonts w:eastAsia="SimSun"/>
          <w:lang w:val="en-US" w:eastAsia="zh-CN"/>
        </w:rPr>
        <w:t xml:space="preserve">solution </w:t>
      </w:r>
      <w:r>
        <w:rPr>
          <w:rFonts w:eastAsia="SimSun"/>
          <w:lang w:val="en-US" w:eastAsia="zh-CN"/>
        </w:rPr>
        <w:t xml:space="preserve">takes solution 1 or solution 2 as baseline to further clarify how to support </w:t>
      </w:r>
      <w:r w:rsidRPr="00E32651">
        <w:t>roaming-</w:t>
      </w:r>
      <w:r>
        <w:t>like</w:t>
      </w:r>
      <w:r w:rsidRPr="00E32651">
        <w:t xml:space="preserve"> or N3IWF-based architecture </w:t>
      </w:r>
      <w:r>
        <w:t>between source network</w:t>
      </w:r>
      <w:ins w:id="19" w:author="Huawei" w:date="2020-09-15T12:04:00Z">
        <w:r w:rsidR="00606F76">
          <w:t>,</w:t>
        </w:r>
      </w:ins>
      <w:r>
        <w:t xml:space="preserve"> and target network</w:t>
      </w:r>
      <w:ins w:id="20" w:author="Huawei" w:date="2020-09-15T12:05:00Z">
        <w:del w:id="21" w:author="Huawei-1016-2" w:date="2020-10-16T19:50:00Z">
          <w:r w:rsidR="00606F76" w:rsidDel="008B1A98">
            <w:delText xml:space="preserve"> </w:delText>
          </w:r>
          <w:r w:rsidR="00606F76" w:rsidRPr="008B1A98" w:rsidDel="008B1A98">
            <w:rPr>
              <w:highlight w:val="yellow"/>
              <w:rPrChange w:id="22" w:author="Huawei-1016-2" w:date="2020-10-16T19:50:00Z">
                <w:rPr/>
              </w:rPrChange>
            </w:rPr>
            <w:delText>and</w:delText>
          </w:r>
        </w:del>
      </w:ins>
      <w:ins w:id="23" w:author="Huawei-1016-2" w:date="2020-10-16T19:50:00Z">
        <w:r w:rsidR="008B1A98" w:rsidRPr="008B1A98">
          <w:rPr>
            <w:highlight w:val="yellow"/>
            <w:rPrChange w:id="24" w:author="Huawei-1016-2" w:date="2020-10-16T19:50:00Z">
              <w:rPr/>
            </w:rPrChange>
          </w:rPr>
          <w:t xml:space="preserve"> or</w:t>
        </w:r>
      </w:ins>
      <w:ins w:id="25" w:author="Huawei" w:date="2020-09-15T12:05:00Z">
        <w:r w:rsidR="00606F76">
          <w:t xml:space="preserve"> home SP</w:t>
        </w:r>
      </w:ins>
      <w:r>
        <w:t xml:space="preserve"> to address the</w:t>
      </w:r>
      <w:r w:rsidRPr="00E32651">
        <w:t xml:space="preserve"> mobility scenarios</w:t>
      </w:r>
      <w:r>
        <w:t xml:space="preserve"> of KI#1</w:t>
      </w:r>
      <w:r>
        <w:rPr>
          <w:rFonts w:eastAsia="SimSun"/>
          <w:lang w:val="en-US" w:eastAsia="zh-CN"/>
        </w:rPr>
        <w:t xml:space="preserve"> considering that </w:t>
      </w:r>
      <w:r>
        <w:rPr>
          <w:rFonts w:eastAsiaTheme="minorEastAsia"/>
          <w:lang w:val="en-US" w:eastAsia="zh-CN"/>
        </w:rPr>
        <w:t>there may exist three possible options for interworking support between two different networks: i.e., no interworking support, roaming-like interworking, or N3IWF based interworking.</w:t>
      </w:r>
    </w:p>
    <w:p w14:paraId="3D930103" w14:textId="77777777" w:rsidR="00065A0A" w:rsidRDefault="00065A0A" w:rsidP="00065A0A">
      <w:pPr>
        <w:rPr>
          <w:ins w:id="26" w:author="Huawei" w:date="2020-09-30T17:11:00Z"/>
          <w:rFonts w:eastAsia="SimSun"/>
          <w:lang w:val="en-US" w:eastAsia="zh-CN"/>
        </w:rPr>
      </w:pPr>
      <w:bookmarkStart w:id="27" w:name="_Toc16839384"/>
      <w:bookmarkStart w:id="28" w:name="_Toc21087543"/>
      <w:bookmarkStart w:id="29" w:name="_Toc50559269"/>
      <w:bookmarkStart w:id="30" w:name="_Toc50566165"/>
      <w:ins w:id="31" w:author="Huawei" w:date="2020-09-30T17:11:00Z">
        <w:r>
          <w:rPr>
            <w:rFonts w:eastAsiaTheme="minorEastAsia"/>
            <w:lang w:val="en-US" w:eastAsia="zh-CN"/>
          </w:rPr>
          <w:t xml:space="preserve">This solution assumes that </w:t>
        </w:r>
        <w:r>
          <w:t xml:space="preserve">there are neither </w:t>
        </w:r>
        <w:proofErr w:type="spellStart"/>
        <w:r>
          <w:t>Xn</w:t>
        </w:r>
        <w:proofErr w:type="spellEnd"/>
        <w:r>
          <w:t xml:space="preserve"> interface (common AMF) nor N14 interface</w:t>
        </w:r>
        <w:r w:rsidRPr="000B0C68">
          <w:t xml:space="preserve"> </w:t>
        </w:r>
        <w:r>
          <w:t xml:space="preserve">between the source network and target network during </w:t>
        </w:r>
        <w:r w:rsidRPr="00F93853">
          <w:rPr>
            <w:lang w:val="x-none"/>
          </w:rPr>
          <w:t>mobility scenarios</w:t>
        </w:r>
        <w:r>
          <w:t>.</w:t>
        </w:r>
        <w:r w:rsidRPr="00972FDC">
          <w:rPr>
            <w:lang w:val="en-US"/>
          </w:rPr>
          <w:t xml:space="preserve"> </w:t>
        </w:r>
        <w:r>
          <w:rPr>
            <w:lang w:val="en-US"/>
          </w:rPr>
          <w:t xml:space="preserve">For the </w:t>
        </w:r>
        <w:r>
          <w:rPr>
            <w:lang w:val="x-none"/>
          </w:rPr>
          <w:t>scenario where</w:t>
        </w:r>
        <w:r w:rsidRPr="000067B6">
          <w:t xml:space="preserve"> </w:t>
        </w:r>
        <w:r>
          <w:t xml:space="preserve">exists </w:t>
        </w:r>
        <w:proofErr w:type="spellStart"/>
        <w:r>
          <w:t>Xn</w:t>
        </w:r>
        <w:proofErr w:type="spellEnd"/>
        <w:r>
          <w:t xml:space="preserve"> interface or N14 interface among the source network, target network or home SP, mechanism defined</w:t>
        </w:r>
        <w:r w:rsidRPr="00F93853">
          <w:t xml:space="preserve"> </w:t>
        </w:r>
        <w:r>
          <w:t xml:space="preserve">in </w:t>
        </w:r>
        <w:r w:rsidRPr="00F93853">
          <w:t>TS</w:t>
        </w:r>
        <w:r>
          <w:t> </w:t>
        </w:r>
        <w:r w:rsidRPr="00F93853">
          <w:t>23.502</w:t>
        </w:r>
        <w:r>
          <w:t> [6]</w:t>
        </w:r>
        <w:r w:rsidRPr="00F93853">
          <w:t xml:space="preserve"> clause</w:t>
        </w:r>
        <w:r>
          <w:t> </w:t>
        </w:r>
        <w:r w:rsidRPr="00F93853">
          <w:t>4.9.1</w:t>
        </w:r>
        <w:r>
          <w:rPr>
            <w:lang w:val="x-none"/>
          </w:rPr>
          <w:t xml:space="preserve"> is used to address the mobility and it is out of the scope of this solution</w:t>
        </w:r>
        <w:r>
          <w:rPr>
            <w:lang w:val="en-US"/>
          </w:rPr>
          <w:t>.</w:t>
        </w:r>
      </w:ins>
    </w:p>
    <w:p w14:paraId="4B9A9908" w14:textId="77777777" w:rsidR="00A52821" w:rsidRDefault="00A52821" w:rsidP="00A52821">
      <w:pPr>
        <w:pStyle w:val="Heading3"/>
        <w:rPr>
          <w:lang w:eastAsia="ko-KR"/>
        </w:rPr>
      </w:pPr>
      <w:r>
        <w:rPr>
          <w:lang w:eastAsia="ko-KR"/>
        </w:rPr>
        <w:t>6.41.2</w:t>
      </w:r>
      <w:r>
        <w:rPr>
          <w:lang w:eastAsia="ko-KR"/>
        </w:rPr>
        <w:tab/>
        <w:t>Functional Description</w:t>
      </w:r>
      <w:bookmarkEnd w:id="27"/>
      <w:bookmarkEnd w:id="28"/>
      <w:bookmarkEnd w:id="29"/>
      <w:bookmarkEnd w:id="30"/>
    </w:p>
    <w:p w14:paraId="04EDAE43" w14:textId="77777777" w:rsidR="00A52821" w:rsidRDefault="00A52821" w:rsidP="00A52821">
      <w:pPr>
        <w:rPr>
          <w:lang w:val="en-US"/>
        </w:rPr>
      </w:pPr>
      <w:bookmarkStart w:id="32" w:name="_Toc16839385"/>
      <w:bookmarkStart w:id="33" w:name="_Toc21087544"/>
      <w:r>
        <w:rPr>
          <w:lang w:val="en-US"/>
        </w:rPr>
        <w:t xml:space="preserve">In support of </w:t>
      </w:r>
      <w:r>
        <w:t xml:space="preserve">Figure 6.1.1-1, 6.1.2-1 of solution 1 or </w:t>
      </w:r>
      <w:r>
        <w:rPr>
          <w:lang w:val="en-US"/>
        </w:rPr>
        <w:t xml:space="preserve">in support of </w:t>
      </w:r>
      <w:r>
        <w:t xml:space="preserve">Figure 6.2.2.2-1, 6.2.2.2-2 of solution 2 where </w:t>
      </w:r>
      <w:r>
        <w:rPr>
          <w:lang w:val="en-US"/>
        </w:rPr>
        <w:t>Home SP is PLMN, the mobility scenarios (including service continuity) should consider the following cases:</w:t>
      </w:r>
    </w:p>
    <w:p w14:paraId="2D42F876" w14:textId="77777777" w:rsidR="00A52821" w:rsidRDefault="00A52821" w:rsidP="00A52821">
      <w:pPr>
        <w:pStyle w:val="B1"/>
      </w:pPr>
      <w:r>
        <w:t>-</w:t>
      </w:r>
      <w:r>
        <w:tab/>
        <w:t xml:space="preserve">UE moving from SNPN#1 </w:t>
      </w:r>
      <w:del w:id="34" w:author="Huawei" w:date="2020-09-30T17:12:00Z">
        <w:r w:rsidDel="00DE5DDC">
          <w:delText xml:space="preserve">with the Home SP#1 </w:delText>
        </w:r>
      </w:del>
      <w:r>
        <w:t xml:space="preserve">to SNPN#2 with </w:t>
      </w:r>
      <w:ins w:id="35" w:author="Huawei" w:date="2020-09-30T17:12:00Z">
        <w:r w:rsidR="00DE5DDC">
          <w:t xml:space="preserve">PDU session anchored in </w:t>
        </w:r>
      </w:ins>
      <w:r>
        <w:t>the Home SP</w:t>
      </w:r>
      <w:del w:id="36" w:author="Huawei" w:date="2020-09-30T17:12:00Z">
        <w:r w:rsidDel="00DE5DDC">
          <w:delText>#1 available</w:delText>
        </w:r>
      </w:del>
      <w:ins w:id="37" w:author="Huawei" w:date="2020-09-30T17:12:00Z">
        <w:r w:rsidR="00DE5DDC">
          <w:t>(Figure </w:t>
        </w:r>
        <w:r w:rsidR="00DE5DDC" w:rsidRPr="00C24A61">
          <w:t>6.41.2-1</w:t>
        </w:r>
        <w:r w:rsidR="00DE5DDC">
          <w:t xml:space="preserve"> and 6.41.2-2)</w:t>
        </w:r>
      </w:ins>
      <w:r>
        <w:t>; and</w:t>
      </w:r>
    </w:p>
    <w:p w14:paraId="7D42A293" w14:textId="77777777" w:rsidR="00DE5DDC" w:rsidRDefault="00DE5DDC" w:rsidP="00DE5DDC">
      <w:pPr>
        <w:pStyle w:val="B1"/>
        <w:rPr>
          <w:ins w:id="38" w:author="Huawei" w:date="2020-09-30T17:12:00Z"/>
        </w:rPr>
      </w:pPr>
      <w:ins w:id="39" w:author="Huawei" w:date="2020-09-30T17:12:00Z">
        <w:r>
          <w:t>-</w:t>
        </w:r>
        <w:r>
          <w:tab/>
          <w:t>UE moving from SNPN#1 to SNPN#2 with PDU session anchored in the SNPN#1(Figure </w:t>
        </w:r>
        <w:r w:rsidRPr="00C24A61">
          <w:t>6.41.2-</w:t>
        </w:r>
        <w:r>
          <w:t>3 and 6.41.2-4); and</w:t>
        </w:r>
      </w:ins>
    </w:p>
    <w:p w14:paraId="0063EE32" w14:textId="77777777" w:rsidR="00DE5DDC" w:rsidRDefault="00DE5DDC" w:rsidP="00DE5DDC">
      <w:pPr>
        <w:pStyle w:val="B1"/>
        <w:rPr>
          <w:ins w:id="40" w:author="Huawei" w:date="2020-09-30T17:12:00Z"/>
        </w:rPr>
      </w:pPr>
      <w:ins w:id="41" w:author="Huawei" w:date="2020-09-30T17:12:00Z">
        <w:r>
          <w:t>-</w:t>
        </w:r>
        <w:r>
          <w:tab/>
          <w:t>UE moving between SNPN#1 and Home SP with PDU session anchored in the Home SP(Figure </w:t>
        </w:r>
        <w:r w:rsidRPr="00C24A61">
          <w:t>6.41.2-</w:t>
        </w:r>
        <w:r>
          <w:t>5); and</w:t>
        </w:r>
      </w:ins>
    </w:p>
    <w:p w14:paraId="14B5B355" w14:textId="77777777" w:rsidR="00A52821" w:rsidRDefault="00A52821" w:rsidP="00A52821">
      <w:pPr>
        <w:pStyle w:val="B1"/>
      </w:pPr>
      <w:r>
        <w:lastRenderedPageBreak/>
        <w:t>-</w:t>
      </w:r>
      <w:r>
        <w:tab/>
        <w:t>UE moving between SNPN#1 and Home SP</w:t>
      </w:r>
      <w:ins w:id="42" w:author="Huawei" w:date="2020-09-30T17:11:00Z">
        <w:r w:rsidR="00DE5DDC">
          <w:t xml:space="preserve"> with PDU session anchored in the SNPN#1(Figure </w:t>
        </w:r>
        <w:r w:rsidR="00DE5DDC" w:rsidRPr="00C24A61">
          <w:t>6.41.2-</w:t>
        </w:r>
        <w:r w:rsidR="00DE5DDC">
          <w:t>6)</w:t>
        </w:r>
      </w:ins>
      <w:r>
        <w:t>.</w:t>
      </w:r>
    </w:p>
    <w:p w14:paraId="19AD7C14" w14:textId="77777777" w:rsidR="00157BD0" w:rsidRDefault="00157BD0" w:rsidP="00157BD0">
      <w:pPr>
        <w:rPr>
          <w:ins w:id="43" w:author="Huawei" w:date="2020-09-30T17:12:00Z"/>
          <w:lang w:val="x-none"/>
        </w:rPr>
      </w:pPr>
    </w:p>
    <w:p w14:paraId="2F7DD5F4" w14:textId="77777777" w:rsidR="00157BD0" w:rsidRDefault="00157BD0" w:rsidP="00157BD0">
      <w:pPr>
        <w:rPr>
          <w:ins w:id="44" w:author="Huawei" w:date="2020-09-30T17:12:00Z"/>
          <w:rFonts w:eastAsiaTheme="minorEastAsia"/>
          <w:lang w:eastAsia="en-US"/>
        </w:rPr>
      </w:pPr>
      <w:ins w:id="45" w:author="Huawei" w:date="2020-09-30T17:12:00Z">
        <w:r>
          <w:rPr>
            <w:rFonts w:eastAsiaTheme="minorEastAsia"/>
            <w:lang w:eastAsia="en-US"/>
          </w:rPr>
          <w:object w:dxaOrig="9511" w:dyaOrig="6750" w14:anchorId="73120F01">
            <v:shape id="_x0000_i1027" type="#_x0000_t75" style="width:476pt;height:337.5pt" o:ole="">
              <v:imagedata r:id="rId14" o:title=""/>
            </v:shape>
            <o:OLEObject Type="Embed" ProgID="Visio.Drawing.11" ShapeID="_x0000_i1027" DrawAspect="Content" ObjectID="_1664367046" r:id="rId15"/>
          </w:object>
        </w:r>
      </w:ins>
    </w:p>
    <w:p w14:paraId="0985B0A4" w14:textId="77777777" w:rsidR="00157BD0" w:rsidRDefault="00157BD0" w:rsidP="00157BD0">
      <w:pPr>
        <w:pStyle w:val="TF"/>
        <w:rPr>
          <w:ins w:id="46" w:author="Huawei" w:date="2020-09-30T17:12:00Z"/>
          <w:color w:val="auto"/>
          <w:lang w:val="en-GB" w:eastAsia="en-US"/>
        </w:rPr>
      </w:pPr>
      <w:ins w:id="47" w:author="Huawei" w:date="2020-09-30T17:12:00Z">
        <w:r>
          <w:t>Figure 6.41.2-1: UE moving from SNPN#1 to SNPN#2 with PDU session anchored in the Home SP and Inter-PLMN like interworking between SNPN#2 and Home SP.</w:t>
        </w:r>
      </w:ins>
    </w:p>
    <w:p w14:paraId="68D635B4" w14:textId="77777777" w:rsidR="00157BD0" w:rsidRDefault="00157BD0" w:rsidP="00157BD0">
      <w:pPr>
        <w:rPr>
          <w:ins w:id="48" w:author="Huawei" w:date="2020-09-30T17:12:00Z"/>
          <w:rFonts w:eastAsiaTheme="minorEastAsia"/>
          <w:lang w:eastAsia="en-US"/>
        </w:rPr>
      </w:pPr>
      <w:ins w:id="49" w:author="Huawei" w:date="2020-09-30T17:12:00Z">
        <w:r>
          <w:rPr>
            <w:rFonts w:eastAsiaTheme="minorEastAsia"/>
            <w:lang w:eastAsia="en-US"/>
          </w:rPr>
          <w:object w:dxaOrig="10006" w:dyaOrig="6750" w14:anchorId="16D69E37">
            <v:shape id="_x0000_i1028" type="#_x0000_t75" style="width:500.5pt;height:337.5pt" o:ole="">
              <v:imagedata r:id="rId16" o:title=""/>
            </v:shape>
            <o:OLEObject Type="Embed" ProgID="Visio.Drawing.11" ShapeID="_x0000_i1028" DrawAspect="Content" ObjectID="_1664367047" r:id="rId17"/>
          </w:object>
        </w:r>
      </w:ins>
    </w:p>
    <w:p w14:paraId="7CD72815" w14:textId="77777777" w:rsidR="00157BD0" w:rsidRDefault="00157BD0" w:rsidP="00157BD0">
      <w:pPr>
        <w:pStyle w:val="TF"/>
        <w:rPr>
          <w:ins w:id="50" w:author="Huawei" w:date="2020-09-30T17:12:00Z"/>
          <w:color w:val="auto"/>
          <w:lang w:val="en-GB" w:eastAsia="en-US"/>
        </w:rPr>
      </w:pPr>
      <w:ins w:id="51" w:author="Huawei" w:date="2020-09-30T17:12:00Z">
        <w:r>
          <w:t>Figure 6.41.2-2: UE moving from SNPN#1 to SNPN#2 with PDU session anchored in the Home SP</w:t>
        </w:r>
        <w:r w:rsidRPr="00A22A3B">
          <w:t xml:space="preserve"> </w:t>
        </w:r>
        <w:r>
          <w:t>and N3IWF interworking between SNPN#2 and Home SP.</w:t>
        </w:r>
      </w:ins>
    </w:p>
    <w:p w14:paraId="6529AAD5" w14:textId="77777777" w:rsidR="00157BD0" w:rsidRDefault="00157BD0" w:rsidP="00157BD0">
      <w:pPr>
        <w:rPr>
          <w:ins w:id="52" w:author="Huawei" w:date="2020-09-30T17:12:00Z"/>
          <w:rFonts w:eastAsiaTheme="minorEastAsia"/>
          <w:lang w:eastAsia="en-US"/>
        </w:rPr>
      </w:pPr>
      <w:ins w:id="53" w:author="Huawei" w:date="2020-09-30T17:12:00Z">
        <w:r>
          <w:rPr>
            <w:rFonts w:eastAsiaTheme="minorEastAsia"/>
            <w:lang w:eastAsia="en-US"/>
          </w:rPr>
          <w:object w:dxaOrig="9511" w:dyaOrig="6750" w14:anchorId="42805968">
            <v:shape id="_x0000_i1029" type="#_x0000_t75" style="width:476pt;height:337.5pt" o:ole="">
              <v:imagedata r:id="rId18" o:title=""/>
            </v:shape>
            <o:OLEObject Type="Embed" ProgID="Visio.Drawing.11" ShapeID="_x0000_i1029" DrawAspect="Content" ObjectID="_1664367048" r:id="rId19"/>
          </w:object>
        </w:r>
      </w:ins>
    </w:p>
    <w:p w14:paraId="0A8B9B4D" w14:textId="77777777" w:rsidR="00157BD0" w:rsidRDefault="00157BD0" w:rsidP="00157BD0">
      <w:pPr>
        <w:pStyle w:val="TF"/>
        <w:rPr>
          <w:ins w:id="54" w:author="Huawei" w:date="2020-09-30T17:12:00Z"/>
          <w:color w:val="auto"/>
          <w:lang w:val="en-GB" w:eastAsia="en-US"/>
        </w:rPr>
      </w:pPr>
      <w:ins w:id="55" w:author="Huawei" w:date="2020-09-30T17:12:00Z">
        <w:r>
          <w:lastRenderedPageBreak/>
          <w:t>Figure 6.41.2-3: UE moving from SNPN#1 to SNPN#2 with PDU session anchored in the SNPN#1 and Inter-PLMN like interworking between SNPN#2 and SNPN#1.</w:t>
        </w:r>
      </w:ins>
    </w:p>
    <w:p w14:paraId="28D19E5C" w14:textId="77777777" w:rsidR="00157BD0" w:rsidRDefault="00157BD0" w:rsidP="00157BD0">
      <w:pPr>
        <w:rPr>
          <w:ins w:id="56" w:author="Huawei" w:date="2020-09-30T17:12:00Z"/>
          <w:rFonts w:eastAsiaTheme="minorEastAsia"/>
          <w:lang w:eastAsia="en-US"/>
        </w:rPr>
      </w:pPr>
      <w:ins w:id="57" w:author="Huawei" w:date="2020-09-30T17:12:00Z">
        <w:r>
          <w:rPr>
            <w:rFonts w:eastAsiaTheme="minorEastAsia"/>
            <w:lang w:eastAsia="en-US"/>
          </w:rPr>
          <w:object w:dxaOrig="9511" w:dyaOrig="6750" w14:anchorId="50F2B1D0">
            <v:shape id="_x0000_i1030" type="#_x0000_t75" style="width:476pt;height:337.5pt" o:ole="">
              <v:imagedata r:id="rId20" o:title=""/>
            </v:shape>
            <o:OLEObject Type="Embed" ProgID="Visio.Drawing.11" ShapeID="_x0000_i1030" DrawAspect="Content" ObjectID="_1664367049" r:id="rId21"/>
          </w:object>
        </w:r>
      </w:ins>
    </w:p>
    <w:p w14:paraId="0CB4EA8B" w14:textId="77777777" w:rsidR="00157BD0" w:rsidRDefault="00157BD0" w:rsidP="00157BD0">
      <w:pPr>
        <w:pStyle w:val="TF"/>
        <w:rPr>
          <w:ins w:id="58" w:author="Huawei" w:date="2020-09-30T17:12:00Z"/>
          <w:color w:val="auto"/>
          <w:lang w:val="en-GB" w:eastAsia="en-US"/>
        </w:rPr>
      </w:pPr>
      <w:ins w:id="59" w:author="Huawei" w:date="2020-09-30T17:12:00Z">
        <w:r>
          <w:t>Figure 6.41.2-4: UE moving from SNPN#1 to SNPN#2 with PDU session anchored in the SNPN#1 and N3IWF interworking between SNPN#2 and SNPN#1.</w:t>
        </w:r>
      </w:ins>
    </w:p>
    <w:p w14:paraId="1396960A" w14:textId="77777777" w:rsidR="00157BD0" w:rsidRDefault="00157BD0" w:rsidP="00157BD0">
      <w:pPr>
        <w:rPr>
          <w:ins w:id="60" w:author="Huawei" w:date="2020-09-30T17:12:00Z"/>
          <w:rFonts w:eastAsiaTheme="minorEastAsia"/>
          <w:lang w:eastAsia="en-US"/>
        </w:rPr>
      </w:pPr>
      <w:ins w:id="61" w:author="Huawei" w:date="2020-09-30T17:12:00Z">
        <w:r>
          <w:rPr>
            <w:rFonts w:eastAsiaTheme="minorEastAsia"/>
            <w:lang w:eastAsia="en-US"/>
          </w:rPr>
          <w:object w:dxaOrig="9511" w:dyaOrig="6750" w14:anchorId="099C59E6">
            <v:shape id="_x0000_i1031" type="#_x0000_t75" style="width:476pt;height:337.5pt" o:ole="">
              <v:imagedata r:id="rId22" o:title=""/>
            </v:shape>
            <o:OLEObject Type="Embed" ProgID="Visio.Drawing.11" ShapeID="_x0000_i1031" DrawAspect="Content" ObjectID="_1664367050" r:id="rId23"/>
          </w:object>
        </w:r>
      </w:ins>
    </w:p>
    <w:p w14:paraId="1306B24F" w14:textId="77777777" w:rsidR="00157BD0" w:rsidRDefault="00157BD0" w:rsidP="00157BD0">
      <w:pPr>
        <w:pStyle w:val="TF"/>
        <w:rPr>
          <w:ins w:id="62" w:author="Huawei" w:date="2020-09-30T17:12:00Z"/>
          <w:color w:val="auto"/>
          <w:lang w:val="en-GB" w:eastAsia="en-US"/>
        </w:rPr>
      </w:pPr>
      <w:ins w:id="63" w:author="Huawei" w:date="2020-09-30T17:12:00Z">
        <w:r>
          <w:t>Figure 6.41.2-5: UE moving from SNPN#1 to Home SP with PDU session anchored in the Home SP.</w:t>
        </w:r>
      </w:ins>
    </w:p>
    <w:p w14:paraId="02F34EC7" w14:textId="77777777" w:rsidR="00157BD0" w:rsidRDefault="00157BD0" w:rsidP="00157BD0">
      <w:pPr>
        <w:rPr>
          <w:ins w:id="64" w:author="Huawei" w:date="2020-09-30T17:12:00Z"/>
          <w:rFonts w:eastAsiaTheme="minorEastAsia"/>
          <w:lang w:eastAsia="en-US"/>
        </w:rPr>
      </w:pPr>
      <w:ins w:id="65" w:author="Huawei" w:date="2020-09-30T17:12:00Z">
        <w:r>
          <w:rPr>
            <w:rFonts w:eastAsiaTheme="minorEastAsia"/>
            <w:lang w:eastAsia="en-US"/>
          </w:rPr>
          <w:object w:dxaOrig="9511" w:dyaOrig="6750" w14:anchorId="4E317E28">
            <v:shape id="_x0000_i1032" type="#_x0000_t75" style="width:476pt;height:337.5pt" o:ole="">
              <v:imagedata r:id="rId24" o:title=""/>
            </v:shape>
            <o:OLEObject Type="Embed" ProgID="Visio.Drawing.11" ShapeID="_x0000_i1032" DrawAspect="Content" ObjectID="_1664367051" r:id="rId25"/>
          </w:object>
        </w:r>
      </w:ins>
    </w:p>
    <w:p w14:paraId="4B21E61C" w14:textId="77777777" w:rsidR="00157BD0" w:rsidRDefault="00157BD0" w:rsidP="00157BD0">
      <w:pPr>
        <w:pStyle w:val="TF"/>
        <w:rPr>
          <w:ins w:id="66" w:author="Huawei" w:date="2020-09-30T17:12:00Z"/>
          <w:color w:val="auto"/>
          <w:lang w:val="en-GB" w:eastAsia="en-US"/>
        </w:rPr>
      </w:pPr>
      <w:ins w:id="67" w:author="Huawei" w:date="2020-09-30T17:12:00Z">
        <w:r>
          <w:lastRenderedPageBreak/>
          <w:t>Figure 6.41.2-6: UE moving from SNPN#1 to Home SP with PDU session anchored in the SNPN#1.</w:t>
        </w:r>
      </w:ins>
    </w:p>
    <w:p w14:paraId="6E859464" w14:textId="3C63AF4A" w:rsidR="00A52821" w:rsidRDefault="00A52821" w:rsidP="00A52821">
      <w:pPr>
        <w:rPr>
          <w:lang w:val="x-none"/>
        </w:rPr>
      </w:pPr>
      <w:r>
        <w:rPr>
          <w:lang w:val="x-none"/>
        </w:rPr>
        <w:t xml:space="preserve">Between SNPN#1 and SNPN#2, there may </w:t>
      </w:r>
      <w:r w:rsidRPr="00F93853">
        <w:rPr>
          <w:lang w:val="x-none"/>
        </w:rPr>
        <w:t>three possible options for interworking support: i.e., no interworking support, roaming-like interworking, or N3IWF based interworking</w:t>
      </w:r>
      <w:r>
        <w:rPr>
          <w:lang w:val="x-none"/>
        </w:rPr>
        <w:t xml:space="preserve">. </w:t>
      </w:r>
      <w:r w:rsidRPr="00974B6B">
        <w:rPr>
          <w:lang w:val="x-none"/>
        </w:rPr>
        <w:t>If the UE attempts to connect to the SNPN</w:t>
      </w:r>
      <w:r>
        <w:rPr>
          <w:lang w:val="x-none"/>
        </w:rPr>
        <w:t>#2</w:t>
      </w:r>
      <w:r w:rsidRPr="00974B6B">
        <w:rPr>
          <w:lang w:val="x-none"/>
        </w:rPr>
        <w:t xml:space="preserve"> using the credentials of a Home SP by e.g., manual selection disregarding the SIB indication, the SNPN</w:t>
      </w:r>
      <w:ins w:id="68" w:author="Huawei" w:date="2020-09-15T12:08:00Z">
        <w:r w:rsidR="0013204B">
          <w:rPr>
            <w:lang w:val="x-none"/>
          </w:rPr>
          <w:t>#2</w:t>
        </w:r>
      </w:ins>
      <w:r w:rsidRPr="00974B6B">
        <w:rPr>
          <w:lang w:val="x-none"/>
        </w:rPr>
        <w:t xml:space="preserve"> will reject this attempt </w:t>
      </w:r>
      <w:del w:id="69" w:author="Huawei-1016-2" w:date="2020-10-16T19:49:00Z">
        <w:r w:rsidRPr="009B3607" w:rsidDel="008A3DBE">
          <w:rPr>
            <w:highlight w:val="yellow"/>
            <w:lang w:val="x-none"/>
            <w:rPrChange w:id="70" w:author="Huawei-1016-2" w:date="2020-10-16T19:49:00Z">
              <w:rPr>
                <w:lang w:val="x-none"/>
              </w:rPr>
            </w:rPrChange>
          </w:rPr>
          <w:delText xml:space="preserve">using </w:delText>
        </w:r>
      </w:del>
      <w:ins w:id="71" w:author="Huawei-1016-2" w:date="2020-10-16T19:49:00Z">
        <w:r w:rsidR="008A3DBE" w:rsidRPr="009B3607">
          <w:rPr>
            <w:highlight w:val="yellow"/>
            <w:lang w:val="x-none"/>
            <w:rPrChange w:id="72" w:author="Huawei-1016-2" w:date="2020-10-16T19:49:00Z">
              <w:rPr>
                <w:lang w:val="x-none"/>
              </w:rPr>
            </w:rPrChange>
          </w:rPr>
          <w:t xml:space="preserve">if SNPN#2 is not </w:t>
        </w:r>
        <w:r w:rsidR="000E0D43" w:rsidRPr="009B3607">
          <w:rPr>
            <w:highlight w:val="yellow"/>
            <w:lang w:val="x-none"/>
            <w:rPrChange w:id="73" w:author="Huawei-1016-2" w:date="2020-10-16T19:49:00Z">
              <w:rPr>
                <w:lang w:val="x-none"/>
              </w:rPr>
            </w:rPrChange>
          </w:rPr>
          <w:t>present in</w:t>
        </w:r>
        <w:r w:rsidR="008A3DBE" w:rsidRPr="00974B6B">
          <w:rPr>
            <w:lang w:val="x-none"/>
          </w:rPr>
          <w:t xml:space="preserve"> </w:t>
        </w:r>
      </w:ins>
      <w:r w:rsidRPr="00974B6B">
        <w:rPr>
          <w:lang w:val="x-none"/>
        </w:rPr>
        <w:t>the allowed SNPN list in the subscription data of Home SP during the registration procedure. The allowed SNPN list is also used by source network as the criteria to trigger the HO procedure towards the target SNPN.</w:t>
      </w:r>
    </w:p>
    <w:p w14:paraId="159AB778" w14:textId="77777777" w:rsidR="00A52821" w:rsidDel="00B8161F" w:rsidRDefault="00A52821" w:rsidP="00A52821">
      <w:pPr>
        <w:pStyle w:val="EditorsNote"/>
        <w:rPr>
          <w:del w:id="74" w:author="Huawei" w:date="2020-09-15T11:56:00Z"/>
          <w:lang w:val="en-US"/>
        </w:rPr>
      </w:pPr>
      <w:del w:id="75" w:author="Huawei" w:date="2020-09-15T11:56:00Z">
        <w:r w:rsidDel="00B8161F">
          <w:delText>Editor's note:</w:delText>
        </w:r>
        <w:r w:rsidDel="00B8161F">
          <w:tab/>
        </w:r>
        <w:r w:rsidRPr="00D65C78" w:rsidDel="00B8161F">
          <w:rPr>
            <w:lang w:val="en-US"/>
          </w:rPr>
          <w:delText>SNPN list is used by source network as the criteria to trigger the HO procedure</w:delText>
        </w:r>
        <w:r w:rsidDel="00B8161F">
          <w:rPr>
            <w:lang w:val="en-US"/>
          </w:rPr>
          <w:delText xml:space="preserve"> is to be confirmed by RAN WGs.</w:delText>
        </w:r>
      </w:del>
    </w:p>
    <w:p w14:paraId="6B7D22E0" w14:textId="77777777" w:rsidR="00B8161F" w:rsidDel="002E1466" w:rsidRDefault="00B8161F" w:rsidP="00B8161F">
      <w:pPr>
        <w:pStyle w:val="NO"/>
        <w:rPr>
          <w:ins w:id="76" w:author="Huawei" w:date="2020-09-15T11:56:00Z"/>
          <w:del w:id="77" w:author="Nokia" w:date="2020-10-11T17:37:00Z"/>
          <w:lang w:val="en-US"/>
        </w:rPr>
      </w:pPr>
      <w:commentRangeStart w:id="78"/>
      <w:ins w:id="79" w:author="Huawei" w:date="2020-09-15T11:56:00Z">
        <w:del w:id="80" w:author="Nokia" w:date="2020-10-11T17:37:00Z">
          <w:r w:rsidDel="002E1466">
            <w:rPr>
              <w:lang w:val="en-US"/>
            </w:rPr>
            <w:delText>NOTE 1:</w:delText>
          </w:r>
          <w:r w:rsidDel="002E1466">
            <w:rPr>
              <w:lang w:val="en-US"/>
            </w:rPr>
            <w:tab/>
          </w:r>
        </w:del>
      </w:ins>
      <w:ins w:id="81" w:author="Huawei" w:date="2020-09-15T11:57:00Z">
        <w:del w:id="82" w:author="Nokia" w:date="2020-10-11T17:37:00Z">
          <w:r w:rsidRPr="00974B6B" w:rsidDel="002E1466">
            <w:rPr>
              <w:lang w:val="x-none"/>
            </w:rPr>
            <w:delText>The allowed SNPN list</w:delText>
          </w:r>
          <w:r w:rsidRPr="00D65C78" w:rsidDel="002E1466">
            <w:rPr>
              <w:lang w:val="en-US"/>
            </w:rPr>
            <w:delText xml:space="preserve"> is used by source network as the criteria to trigger the HO procedure</w:delText>
          </w:r>
          <w:r w:rsidDel="002E1466">
            <w:rPr>
              <w:lang w:val="en-US"/>
            </w:rPr>
            <w:delText xml:space="preserve"> is to be confirmed by RAN WGs</w:delText>
          </w:r>
        </w:del>
      </w:ins>
      <w:ins w:id="83" w:author="Huawei" w:date="2020-09-15T11:56:00Z">
        <w:del w:id="84" w:author="Nokia" w:date="2020-10-11T17:37:00Z">
          <w:r w:rsidDel="002E1466">
            <w:rPr>
              <w:lang w:val="en-US"/>
            </w:rPr>
            <w:delText>.</w:delText>
          </w:r>
        </w:del>
      </w:ins>
      <w:commentRangeEnd w:id="78"/>
      <w:r w:rsidR="002E1466">
        <w:rPr>
          <w:rStyle w:val="CommentReference"/>
        </w:rPr>
        <w:commentReference w:id="78"/>
      </w:r>
    </w:p>
    <w:p w14:paraId="3AAFD2A0" w14:textId="77777777" w:rsidR="00A52821" w:rsidRDefault="00A52821" w:rsidP="00A52821">
      <w:pPr>
        <w:rPr>
          <w:lang w:val="x-none"/>
        </w:rPr>
      </w:pPr>
      <w:r>
        <w:rPr>
          <w:lang w:val="x-none"/>
        </w:rPr>
        <w:t xml:space="preserve">Between SNPN#1 or </w:t>
      </w:r>
      <w:ins w:id="85" w:author="Huawei" w:date="2020-09-15T11:57:00Z">
        <w:r w:rsidR="00044354">
          <w:rPr>
            <w:lang w:val="x-none"/>
          </w:rPr>
          <w:t>SNPN</w:t>
        </w:r>
      </w:ins>
      <w:r>
        <w:rPr>
          <w:lang w:val="x-none"/>
        </w:rPr>
        <w:t xml:space="preserve">#2 and Home SP, </w:t>
      </w:r>
      <w:r w:rsidRPr="00F93853">
        <w:rPr>
          <w:lang w:val="x-none"/>
        </w:rPr>
        <w:t>roaming-like interworking</w:t>
      </w:r>
      <w:r>
        <w:rPr>
          <w:lang w:val="x-none"/>
        </w:rPr>
        <w:t xml:space="preserve"> is supported. However, it is also possible to support N3IWF based interworking b</w:t>
      </w:r>
      <w:r w:rsidRPr="00974B6B">
        <w:rPr>
          <w:lang w:val="x-none"/>
        </w:rPr>
        <w:t xml:space="preserve">etween SNPN#1 </w:t>
      </w:r>
      <w:r>
        <w:rPr>
          <w:lang w:val="x-none"/>
        </w:rPr>
        <w:t xml:space="preserve">or </w:t>
      </w:r>
      <w:ins w:id="86" w:author="Huawei" w:date="2020-09-15T11:57:00Z">
        <w:r w:rsidR="000067B6">
          <w:rPr>
            <w:lang w:val="x-none"/>
          </w:rPr>
          <w:t>SNPN</w:t>
        </w:r>
      </w:ins>
      <w:r>
        <w:rPr>
          <w:lang w:val="x-none"/>
        </w:rPr>
        <w:t>#2</w:t>
      </w:r>
      <w:r w:rsidRPr="00974B6B">
        <w:rPr>
          <w:lang w:val="x-none"/>
        </w:rPr>
        <w:t xml:space="preserve"> and Home SP</w:t>
      </w:r>
      <w:r>
        <w:rPr>
          <w:lang w:val="x-none"/>
        </w:rPr>
        <w:t xml:space="preserve"> at the same time. In this case, </w:t>
      </w:r>
      <w:r>
        <w:rPr>
          <w:lang w:val="en-US"/>
        </w:rPr>
        <w:t>a</w:t>
      </w:r>
      <w:r w:rsidRPr="00417EE3">
        <w:rPr>
          <w:lang w:val="en-US"/>
        </w:rPr>
        <w:t xml:space="preserve"> UE that can register in a SNPN using the credentials of a Home SP can also access services of the Home SP using the architecture depicted in</w:t>
      </w:r>
      <w:r w:rsidRPr="00D90C59">
        <w:t xml:space="preserve"> </w:t>
      </w:r>
      <w:r>
        <w:t>Figure 6.1.2-1 of solution 1 or Figure 6.2.2.2-2 of solution 2</w:t>
      </w:r>
      <w:r w:rsidRPr="00417EE3">
        <w:rPr>
          <w:lang w:val="en-US"/>
        </w:rPr>
        <w:t>. The UE will not attempt to access the Home SP services via the Home SP's N3IWF; however, the Home SP will not reject UE</w:t>
      </w:r>
      <w:r>
        <w:rPr>
          <w:lang w:val="en-US"/>
        </w:rPr>
        <w:t>'</w:t>
      </w:r>
      <w:r w:rsidRPr="00417EE3">
        <w:rPr>
          <w:lang w:val="en-US"/>
        </w:rPr>
        <w:t>s attempt if there is one, and will accept it as a normal N3GPP registration.</w:t>
      </w:r>
    </w:p>
    <w:p w14:paraId="1AF901F3" w14:textId="3D11869E" w:rsidR="006A4AEC" w:rsidRDefault="00A52821" w:rsidP="001B0B59">
      <w:pPr>
        <w:rPr>
          <w:ins w:id="87" w:author="Huawei-1016-1" w:date="2020-10-16T11:13:00Z"/>
          <w:lang w:val="x-none"/>
        </w:rPr>
      </w:pPr>
      <w:r w:rsidRPr="00F93853">
        <w:rPr>
          <w:lang w:val="x-none"/>
        </w:rPr>
        <w:t>During mobility scenarios</w:t>
      </w:r>
      <w:ins w:id="88" w:author="Huawei" w:date="2020-09-30T17:13:00Z">
        <w:r w:rsidR="00CE1021">
          <w:rPr>
            <w:lang w:val="x-none"/>
          </w:rPr>
          <w:t xml:space="preserve"> </w:t>
        </w:r>
        <w:r w:rsidR="00CE1021">
          <w:t>(Figure </w:t>
        </w:r>
        <w:r w:rsidR="00CE1021" w:rsidRPr="00C24A61">
          <w:t>6.41.2-1</w:t>
        </w:r>
        <w:r w:rsidR="00CE1021">
          <w:t>, 6.41.2-2, 6.41.2-5)</w:t>
        </w:r>
      </w:ins>
      <w:r w:rsidRPr="00F93853">
        <w:rPr>
          <w:lang w:val="x-none"/>
        </w:rPr>
        <w:t xml:space="preserve">, the target network may inform the UE of a mobility indication to instruct UE to handover the </w:t>
      </w:r>
      <w:del w:id="89" w:author="Huawei" w:date="2020-09-30T17:13:00Z">
        <w:r w:rsidRPr="00F93853" w:rsidDel="00CE1021">
          <w:rPr>
            <w:lang w:val="x-none"/>
          </w:rPr>
          <w:delText xml:space="preserve">Home Routed </w:delText>
        </w:r>
      </w:del>
      <w:r w:rsidRPr="00F93853">
        <w:rPr>
          <w:lang w:val="x-none"/>
        </w:rPr>
        <w:t>PDU Session</w:t>
      </w:r>
      <w:ins w:id="90" w:author="Huawei" w:date="2020-09-30T17:13:00Z">
        <w:r w:rsidR="00CE1021">
          <w:rPr>
            <w:lang w:val="x-none"/>
          </w:rPr>
          <w:t xml:space="preserve"> anchored at the Home SP</w:t>
        </w:r>
      </w:ins>
      <w:del w:id="91" w:author="Huawei" w:date="2020-09-30T17:18:00Z">
        <w:r w:rsidR="000350EA" w:rsidDel="000350EA">
          <w:rPr>
            <w:lang w:val="x-none"/>
          </w:rPr>
          <w:delText xml:space="preserve"> </w:delText>
        </w:r>
      </w:del>
      <w:del w:id="92" w:author="Huawei" w:date="2020-09-30T17:17:00Z">
        <w:r w:rsidR="000350EA" w:rsidDel="000350EA">
          <w:rPr>
            <w:lang w:val="x-none"/>
          </w:rPr>
          <w:delText>(</w:delText>
        </w:r>
        <w:r w:rsidR="000350EA" w:rsidDel="000350EA">
          <w:delText>Figure 6.1.2-1 of solution 1, or Figure 6.2.2.2-2 of solution 2</w:delText>
        </w:r>
        <w:r w:rsidR="000350EA" w:rsidDel="000350EA">
          <w:rPr>
            <w:lang w:val="x-none"/>
          </w:rPr>
          <w:delText xml:space="preserve">) </w:delText>
        </w:r>
      </w:del>
      <w:del w:id="93" w:author="Huawei" w:date="2020-09-15T11:59:00Z">
        <w:r w:rsidRPr="00F93853" w:rsidDel="000067B6">
          <w:rPr>
            <w:lang w:val="x-none"/>
          </w:rPr>
          <w:delText>using procedure as defined in TS</w:delText>
        </w:r>
        <w:r w:rsidDel="000067B6">
          <w:rPr>
            <w:lang w:val="x-none"/>
          </w:rPr>
          <w:delText> </w:delText>
        </w:r>
        <w:r w:rsidRPr="00F93853" w:rsidDel="000067B6">
          <w:rPr>
            <w:lang w:val="x-none"/>
          </w:rPr>
          <w:delText>23.502</w:delText>
        </w:r>
        <w:r w:rsidDel="000067B6">
          <w:rPr>
            <w:lang w:val="x-none"/>
          </w:rPr>
          <w:delText> </w:delText>
        </w:r>
        <w:r w:rsidDel="000067B6">
          <w:delText>[6]</w:delText>
        </w:r>
        <w:r w:rsidRPr="00F93853" w:rsidDel="000067B6">
          <w:rPr>
            <w:lang w:val="x-none"/>
          </w:rPr>
          <w:delText xml:space="preserve"> clause</w:delText>
        </w:r>
        <w:r w:rsidDel="000067B6">
          <w:delText> </w:delText>
        </w:r>
        <w:r w:rsidRPr="00F93853" w:rsidDel="000067B6">
          <w:rPr>
            <w:lang w:val="x-none"/>
          </w:rPr>
          <w:delText>4.9.1</w:delText>
        </w:r>
      </w:del>
      <w:r w:rsidRPr="00F93853">
        <w:rPr>
          <w:lang w:val="x-none"/>
        </w:rPr>
        <w:t xml:space="preserve"> during UE registration</w:t>
      </w:r>
      <w:ins w:id="94" w:author="Huawei" w:date="2020-09-15T12:11:00Z">
        <w:r w:rsidR="00816631">
          <w:rPr>
            <w:lang w:val="x-none"/>
          </w:rPr>
          <w:t xml:space="preserve"> with the target network.</w:t>
        </w:r>
      </w:ins>
      <w:ins w:id="95" w:author="Huawei" w:date="2020-09-15T12:12:00Z">
        <w:r w:rsidR="00816631" w:rsidRPr="00816631">
          <w:rPr>
            <w:lang w:val="x-none"/>
          </w:rPr>
          <w:t xml:space="preserve"> </w:t>
        </w:r>
        <w:r w:rsidR="00816631" w:rsidRPr="00F93853">
          <w:rPr>
            <w:lang w:val="x-none"/>
          </w:rPr>
          <w:t>This mobility indication</w:t>
        </w:r>
      </w:ins>
      <w:ins w:id="96" w:author="Huawei-1016-1" w:date="2020-10-16T10:56:00Z">
        <w:r w:rsidR="00AD4BE9">
          <w:rPr>
            <w:lang w:val="x-none"/>
          </w:rPr>
          <w:t xml:space="preserve"> </w:t>
        </w:r>
        <w:r w:rsidR="00AD4BE9" w:rsidRPr="00E31F57">
          <w:rPr>
            <w:highlight w:val="cyan"/>
            <w:lang w:val="x-none"/>
            <w:rPrChange w:id="97" w:author="Huawei-1016-1" w:date="2020-10-16T11:45:00Z">
              <w:rPr>
                <w:lang w:val="x-none"/>
              </w:rPr>
            </w:rPrChange>
          </w:rPr>
          <w:t>is per PDU session</w:t>
        </w:r>
      </w:ins>
      <w:ins w:id="98" w:author="Huawei-1016-1" w:date="2020-10-16T11:14:00Z">
        <w:r w:rsidR="006A4AEC">
          <w:rPr>
            <w:lang w:val="x-none"/>
          </w:rPr>
          <w:t>, and it</w:t>
        </w:r>
      </w:ins>
      <w:ins w:id="99" w:author="Huawei" w:date="2020-09-15T12:12:00Z">
        <w:r w:rsidR="00816631" w:rsidRPr="00F93853">
          <w:rPr>
            <w:lang w:val="x-none"/>
          </w:rPr>
          <w:t xml:space="preserve"> is made</w:t>
        </w:r>
      </w:ins>
      <w:ins w:id="100" w:author="Huawei-1016-2" w:date="2020-10-16T19:55:00Z">
        <w:r w:rsidR="00775A81" w:rsidRPr="00775A81">
          <w:rPr>
            <w:lang w:val="x-none"/>
          </w:rPr>
          <w:t xml:space="preserve"> </w:t>
        </w:r>
        <w:r w:rsidR="00775A81" w:rsidRPr="00775A81">
          <w:rPr>
            <w:highlight w:val="yellow"/>
            <w:lang w:val="x-none"/>
            <w:rPrChange w:id="101" w:author="Huawei-1016-2" w:date="2020-10-16T19:55:00Z">
              <w:rPr>
                <w:lang w:val="x-none"/>
              </w:rPr>
            </w:rPrChange>
          </w:rPr>
          <w:t>by the AMF</w:t>
        </w:r>
      </w:ins>
      <w:ins w:id="102" w:author="Huawei" w:date="2020-09-15T12:12:00Z">
        <w:r w:rsidR="00816631" w:rsidRPr="00F93853">
          <w:rPr>
            <w:lang w:val="x-none"/>
          </w:rPr>
          <w:t xml:space="preserve"> based on the interworking situations between the </w:t>
        </w:r>
        <w:r w:rsidR="00816631">
          <w:rPr>
            <w:lang w:val="x-none"/>
          </w:rPr>
          <w:t>target</w:t>
        </w:r>
        <w:r w:rsidR="00816631" w:rsidRPr="00F93853">
          <w:rPr>
            <w:lang w:val="x-none"/>
          </w:rPr>
          <w:t xml:space="preserve"> network and the </w:t>
        </w:r>
        <w:r w:rsidR="00816631">
          <w:rPr>
            <w:lang w:val="x-none"/>
          </w:rPr>
          <w:t>Home SP</w:t>
        </w:r>
        <w:del w:id="103" w:author="Huawei-1016-2" w:date="2020-10-16T20:09:00Z">
          <w:r w:rsidR="00816631" w:rsidRPr="00F93853" w:rsidDel="00EC7AE6">
            <w:rPr>
              <w:lang w:val="x-none"/>
            </w:rPr>
            <w:delText xml:space="preserve"> (e.g., roaming-like interworking or N3IWF-based interworking or no interworking support)</w:delText>
          </w:r>
        </w:del>
      </w:ins>
      <w:ins w:id="104" w:author="Huawei-1016-2" w:date="2020-10-16T20:09:00Z">
        <w:r w:rsidR="00EC7AE6">
          <w:rPr>
            <w:lang w:val="x-none"/>
          </w:rPr>
          <w:t xml:space="preserve"> </w:t>
        </w:r>
        <w:r w:rsidR="00EC7AE6" w:rsidRPr="00620C74">
          <w:rPr>
            <w:highlight w:val="cyan"/>
            <w:lang w:val="x-none"/>
          </w:rPr>
          <w:t>(e.g., mobility indication set with “1” means roaming-like interworking, mobility indication set with “2” means N3IWF-based interworking, mobility indication set with “3” means no interworking support)</w:t>
        </w:r>
      </w:ins>
      <w:ins w:id="105" w:author="Huawei" w:date="2020-09-15T12:12:00Z">
        <w:r w:rsidR="00816631" w:rsidRPr="00F93853">
          <w:rPr>
            <w:lang w:val="x-none"/>
          </w:rPr>
          <w:t>.</w:t>
        </w:r>
      </w:ins>
      <w:ins w:id="106" w:author="Huawei" w:date="2020-09-15T12:20:00Z">
        <w:r w:rsidR="001B0B59" w:rsidRPr="001B0B59">
          <w:rPr>
            <w:lang w:val="x-none"/>
          </w:rPr>
          <w:t xml:space="preserve"> </w:t>
        </w:r>
      </w:ins>
      <w:ins w:id="107" w:author="Huawei-1016-1" w:date="2020-10-16T11:21:00Z">
        <w:del w:id="108" w:author="Huawei-1016-2" w:date="2020-10-16T20:07:00Z">
          <w:r w:rsidR="004476B8" w:rsidRPr="00E31F57" w:rsidDel="00EC7AE6">
            <w:rPr>
              <w:highlight w:val="cyan"/>
              <w:lang w:val="x-none"/>
              <w:rPrChange w:id="109" w:author="Huawei-1016-1" w:date="2020-10-16T11:45:00Z">
                <w:rPr>
                  <w:lang w:val="x-none"/>
                </w:rPr>
              </w:rPrChange>
            </w:rPr>
            <w:delText xml:space="preserve">The UE registers </w:delText>
          </w:r>
        </w:del>
      </w:ins>
      <w:ins w:id="110" w:author="Huawei-1016-1" w:date="2020-10-16T11:25:00Z">
        <w:del w:id="111" w:author="Huawei-1016-2" w:date="2020-10-16T20:07:00Z">
          <w:r w:rsidR="004476B8" w:rsidRPr="00E31F57" w:rsidDel="00EC7AE6">
            <w:rPr>
              <w:highlight w:val="cyan"/>
              <w:lang w:val="x-none"/>
              <w:rPrChange w:id="112" w:author="Huawei-1016-1" w:date="2020-10-16T11:45:00Z">
                <w:rPr>
                  <w:lang w:val="x-none"/>
                </w:rPr>
              </w:rPrChange>
            </w:rPr>
            <w:delText>to</w:delText>
          </w:r>
        </w:del>
      </w:ins>
      <w:ins w:id="113" w:author="Huawei-1016-1" w:date="2020-10-16T11:21:00Z">
        <w:del w:id="114" w:author="Huawei-1016-2" w:date="2020-10-16T20:07:00Z">
          <w:r w:rsidR="004476B8" w:rsidRPr="00E31F57" w:rsidDel="00EC7AE6">
            <w:rPr>
              <w:highlight w:val="cyan"/>
              <w:lang w:val="x-none"/>
              <w:rPrChange w:id="115" w:author="Huawei-1016-1" w:date="2020-10-16T11:45:00Z">
                <w:rPr>
                  <w:lang w:val="x-none"/>
                </w:rPr>
              </w:rPrChange>
            </w:rPr>
            <w:delText xml:space="preserve"> the t</w:delText>
          </w:r>
        </w:del>
      </w:ins>
      <w:ins w:id="116" w:author="Huawei-1016-1" w:date="2020-10-16T11:22:00Z">
        <w:del w:id="117" w:author="Huawei-1016-2" w:date="2020-10-16T20:07:00Z">
          <w:r w:rsidR="004476B8" w:rsidRPr="00E31F57" w:rsidDel="00EC7AE6">
            <w:rPr>
              <w:highlight w:val="cyan"/>
              <w:lang w:val="x-none"/>
              <w:rPrChange w:id="118" w:author="Huawei-1016-1" w:date="2020-10-16T11:45:00Z">
                <w:rPr>
                  <w:lang w:val="x-none"/>
                </w:rPr>
              </w:rPrChange>
            </w:rPr>
            <w:delText xml:space="preserve">arget network </w:delText>
          </w:r>
        </w:del>
      </w:ins>
      <w:ins w:id="119" w:author="Huawei-1016-1" w:date="2020-10-16T11:25:00Z">
        <w:del w:id="120" w:author="Huawei-1016-2" w:date="2020-10-16T20:07:00Z">
          <w:r w:rsidR="004476B8" w:rsidRPr="00E31F57" w:rsidDel="00EC7AE6">
            <w:rPr>
              <w:highlight w:val="cyan"/>
              <w:lang w:val="x-none"/>
              <w:rPrChange w:id="121" w:author="Huawei-1016-1" w:date="2020-10-16T11:45:00Z">
                <w:rPr>
                  <w:lang w:val="x-none"/>
                </w:rPr>
              </w:rPrChange>
            </w:rPr>
            <w:delText>with</w:delText>
          </w:r>
        </w:del>
      </w:ins>
      <w:ins w:id="122" w:author="Huawei-1016-1" w:date="2020-10-16T11:22:00Z">
        <w:del w:id="123" w:author="Huawei-1016-2" w:date="2020-10-16T20:07:00Z">
          <w:r w:rsidR="004476B8" w:rsidRPr="00E31F57" w:rsidDel="00EC7AE6">
            <w:rPr>
              <w:highlight w:val="cyan"/>
              <w:lang w:val="x-none"/>
              <w:rPrChange w:id="124" w:author="Huawei-1016-1" w:date="2020-10-16T11:45:00Z">
                <w:rPr>
                  <w:lang w:val="x-none"/>
                </w:rPr>
              </w:rPrChange>
            </w:rPr>
            <w:delText xml:space="preserve"> </w:delText>
          </w:r>
        </w:del>
      </w:ins>
      <w:ins w:id="125" w:author="Huawei-1016-1" w:date="2020-10-16T11:25:00Z">
        <w:del w:id="126" w:author="Huawei-1016-2" w:date="2020-10-16T20:07:00Z">
          <w:r w:rsidR="004476B8" w:rsidRPr="00E31F57" w:rsidDel="00EC7AE6">
            <w:rPr>
              <w:highlight w:val="cyan"/>
              <w:lang w:val="x-none"/>
              <w:rPrChange w:id="127" w:author="Huawei-1016-1" w:date="2020-10-16T11:45:00Z">
                <w:rPr>
                  <w:lang w:val="x-none"/>
                </w:rPr>
              </w:rPrChange>
            </w:rPr>
            <w:delText xml:space="preserve">SUPI assigned by </w:delText>
          </w:r>
        </w:del>
      </w:ins>
      <w:ins w:id="128" w:author="Huawei-1016-1" w:date="2020-10-16T11:22:00Z">
        <w:del w:id="129" w:author="Huawei-1016-2" w:date="2020-10-16T20:07:00Z">
          <w:r w:rsidR="004476B8" w:rsidRPr="00E31F57" w:rsidDel="00EC7AE6">
            <w:rPr>
              <w:highlight w:val="cyan"/>
              <w:lang w:val="x-none"/>
              <w:rPrChange w:id="130" w:author="Huawei-1016-1" w:date="2020-10-16T11:45:00Z">
                <w:rPr>
                  <w:lang w:val="x-none"/>
                </w:rPr>
              </w:rPrChange>
            </w:rPr>
            <w:delText>Home SP, and the List Of PDU Sessions To Be Activated. The target network</w:delText>
          </w:r>
        </w:del>
      </w:ins>
      <w:ins w:id="131" w:author="Huawei-1016-1" w:date="2020-10-16T11:24:00Z">
        <w:del w:id="132" w:author="Huawei-1016-2" w:date="2020-10-16T20:07:00Z">
          <w:r w:rsidR="004476B8" w:rsidRPr="00E31F57" w:rsidDel="00EC7AE6">
            <w:rPr>
              <w:highlight w:val="cyan"/>
              <w:lang w:val="x-none"/>
              <w:rPrChange w:id="133" w:author="Huawei-1016-1" w:date="2020-10-16T11:45:00Z">
                <w:rPr>
                  <w:lang w:val="x-none"/>
                </w:rPr>
              </w:rPrChange>
            </w:rPr>
            <w:delText xml:space="preserve"> determines the </w:delText>
          </w:r>
        </w:del>
      </w:ins>
      <w:ins w:id="134" w:author="Huawei-1016-1" w:date="2020-10-16T11:26:00Z">
        <w:del w:id="135" w:author="Huawei-1016-2" w:date="2020-10-16T20:07:00Z">
          <w:r w:rsidR="004476B8" w:rsidRPr="00E31F57" w:rsidDel="00EC7AE6">
            <w:rPr>
              <w:highlight w:val="cyan"/>
              <w:lang w:val="x-none"/>
              <w:rPrChange w:id="136" w:author="Huawei-1016-1" w:date="2020-10-16T11:45:00Z">
                <w:rPr>
                  <w:lang w:val="x-none"/>
                </w:rPr>
              </w:rPrChange>
            </w:rPr>
            <w:delText>Home SP network</w:delText>
          </w:r>
        </w:del>
      </w:ins>
      <w:ins w:id="137" w:author="Huawei-1016-1" w:date="2020-10-16T11:24:00Z">
        <w:del w:id="138" w:author="Huawei-1016-2" w:date="2020-10-16T20:07:00Z">
          <w:r w:rsidR="004476B8" w:rsidRPr="00E31F57" w:rsidDel="00EC7AE6">
            <w:rPr>
              <w:highlight w:val="cyan"/>
              <w:lang w:val="x-none"/>
              <w:rPrChange w:id="139" w:author="Huawei-1016-1" w:date="2020-10-16T11:45:00Z">
                <w:rPr>
                  <w:lang w:val="x-none"/>
                </w:rPr>
              </w:rPrChange>
            </w:rPr>
            <w:delText xml:space="preserve"> using </w:delText>
          </w:r>
        </w:del>
      </w:ins>
      <w:ins w:id="140" w:author="Huawei-1016-1" w:date="2020-10-16T11:25:00Z">
        <w:del w:id="141" w:author="Huawei-1016-2" w:date="2020-10-16T20:07:00Z">
          <w:r w:rsidR="004476B8" w:rsidRPr="00E31F57" w:rsidDel="00EC7AE6">
            <w:rPr>
              <w:highlight w:val="cyan"/>
              <w:lang w:val="x-none"/>
              <w:rPrChange w:id="142" w:author="Huawei-1016-1" w:date="2020-10-16T11:45:00Z">
                <w:rPr>
                  <w:lang w:val="x-none"/>
                </w:rPr>
              </w:rPrChange>
            </w:rPr>
            <w:delText xml:space="preserve">the </w:delText>
          </w:r>
        </w:del>
      </w:ins>
      <w:ins w:id="143" w:author="Huawei-1016-1" w:date="2020-10-16T11:26:00Z">
        <w:del w:id="144" w:author="Huawei-1016-2" w:date="2020-10-16T20:07:00Z">
          <w:r w:rsidR="004476B8" w:rsidRPr="00E31F57" w:rsidDel="00EC7AE6">
            <w:rPr>
              <w:highlight w:val="cyan"/>
              <w:lang w:val="x-none"/>
              <w:rPrChange w:id="145" w:author="Huawei-1016-1" w:date="2020-10-16T11:45:00Z">
                <w:rPr>
                  <w:lang w:val="x-none"/>
                </w:rPr>
              </w:rPrChange>
            </w:rPr>
            <w:delText>SUPI assigned by Home SP, and further determines the mo</w:delText>
          </w:r>
        </w:del>
      </w:ins>
      <w:ins w:id="146" w:author="Huawei-1016-1" w:date="2020-10-16T11:27:00Z">
        <w:del w:id="147" w:author="Huawei-1016-2" w:date="2020-10-16T20:07:00Z">
          <w:r w:rsidR="004476B8" w:rsidRPr="00E31F57" w:rsidDel="00EC7AE6">
            <w:rPr>
              <w:highlight w:val="cyan"/>
              <w:lang w:val="x-none"/>
              <w:rPrChange w:id="148" w:author="Huawei-1016-1" w:date="2020-10-16T11:45:00Z">
                <w:rPr>
                  <w:lang w:val="x-none"/>
                </w:rPr>
              </w:rPrChange>
            </w:rPr>
            <w:delText>bility indication</w:delText>
          </w:r>
        </w:del>
      </w:ins>
      <w:ins w:id="149" w:author="Huawei-1016-1" w:date="2020-10-16T11:28:00Z">
        <w:del w:id="150" w:author="Huawei-1016-2" w:date="2020-10-16T20:07:00Z">
          <w:r w:rsidR="004476B8" w:rsidRPr="00E31F57" w:rsidDel="00EC7AE6">
            <w:rPr>
              <w:highlight w:val="cyan"/>
              <w:lang w:val="x-none"/>
              <w:rPrChange w:id="151" w:author="Huawei-1016-1" w:date="2020-10-16T11:45:00Z">
                <w:rPr>
                  <w:lang w:val="x-none"/>
                </w:rPr>
              </w:rPrChange>
            </w:rPr>
            <w:delText xml:space="preserve"> sent to the UE</w:delText>
          </w:r>
        </w:del>
      </w:ins>
      <w:ins w:id="152" w:author="Huawei-1016-1" w:date="2020-10-16T11:27:00Z">
        <w:del w:id="153" w:author="Huawei-1016-2" w:date="2020-10-16T20:07:00Z">
          <w:r w:rsidR="004476B8" w:rsidRPr="00E31F57" w:rsidDel="00EC7AE6">
            <w:rPr>
              <w:highlight w:val="cyan"/>
              <w:lang w:val="x-none"/>
              <w:rPrChange w:id="154" w:author="Huawei-1016-1" w:date="2020-10-16T11:45:00Z">
                <w:rPr>
                  <w:lang w:val="x-none"/>
                </w:rPr>
              </w:rPrChange>
            </w:rPr>
            <w:delText xml:space="preserve"> (e.g., </w:delText>
          </w:r>
        </w:del>
      </w:ins>
      <w:ins w:id="155" w:author="Huawei-1016-1" w:date="2020-10-16T11:30:00Z">
        <w:del w:id="156" w:author="Huawei-1016-2" w:date="2020-10-16T20:07:00Z">
          <w:r w:rsidR="004476B8" w:rsidRPr="00E31F57" w:rsidDel="00EC7AE6">
            <w:rPr>
              <w:highlight w:val="cyan"/>
              <w:lang w:val="x-none"/>
              <w:rPrChange w:id="157" w:author="Huawei-1016-1" w:date="2020-10-16T11:45:00Z">
                <w:rPr>
                  <w:lang w:val="x-none"/>
                </w:rPr>
              </w:rPrChange>
            </w:rPr>
            <w:delText>mobility indication set with “</w:delText>
          </w:r>
        </w:del>
      </w:ins>
      <w:ins w:id="158" w:author="Huawei-1016-1" w:date="2020-10-16T11:27:00Z">
        <w:del w:id="159" w:author="Huawei-1016-2" w:date="2020-10-16T20:07:00Z">
          <w:r w:rsidR="004476B8" w:rsidRPr="00E31F57" w:rsidDel="00EC7AE6">
            <w:rPr>
              <w:highlight w:val="cyan"/>
              <w:lang w:val="x-none"/>
              <w:rPrChange w:id="160" w:author="Huawei-1016-1" w:date="2020-10-16T11:45:00Z">
                <w:rPr>
                  <w:lang w:val="x-none"/>
                </w:rPr>
              </w:rPrChange>
            </w:rPr>
            <w:delText>1</w:delText>
          </w:r>
        </w:del>
      </w:ins>
      <w:ins w:id="161" w:author="Huawei-1016-1" w:date="2020-10-16T11:30:00Z">
        <w:del w:id="162" w:author="Huawei-1016-2" w:date="2020-10-16T20:07:00Z">
          <w:r w:rsidR="004476B8" w:rsidRPr="00E31F57" w:rsidDel="00EC7AE6">
            <w:rPr>
              <w:highlight w:val="cyan"/>
              <w:lang w:val="x-none"/>
              <w:rPrChange w:id="163" w:author="Huawei-1016-1" w:date="2020-10-16T11:45:00Z">
                <w:rPr>
                  <w:lang w:val="x-none"/>
                </w:rPr>
              </w:rPrChange>
            </w:rPr>
            <w:delText>”</w:delText>
          </w:r>
        </w:del>
      </w:ins>
      <w:ins w:id="164" w:author="Huawei-1016-1" w:date="2020-10-16T11:27:00Z">
        <w:del w:id="165" w:author="Huawei-1016-2" w:date="2020-10-16T20:07:00Z">
          <w:r w:rsidR="004476B8" w:rsidRPr="00E31F57" w:rsidDel="00EC7AE6">
            <w:rPr>
              <w:highlight w:val="cyan"/>
              <w:lang w:val="x-none"/>
              <w:rPrChange w:id="166" w:author="Huawei-1016-1" w:date="2020-10-16T11:45:00Z">
                <w:rPr>
                  <w:lang w:val="x-none"/>
                </w:rPr>
              </w:rPrChange>
            </w:rPr>
            <w:delText xml:space="preserve"> means roaming-like interworking, </w:delText>
          </w:r>
        </w:del>
      </w:ins>
      <w:ins w:id="167" w:author="Huawei-1016-1" w:date="2020-10-16T11:30:00Z">
        <w:del w:id="168" w:author="Huawei-1016-2" w:date="2020-10-16T20:07:00Z">
          <w:r w:rsidR="004476B8" w:rsidRPr="00E31F57" w:rsidDel="00EC7AE6">
            <w:rPr>
              <w:highlight w:val="cyan"/>
              <w:lang w:val="x-none"/>
              <w:rPrChange w:id="169" w:author="Huawei-1016-1" w:date="2020-10-16T11:45:00Z">
                <w:rPr>
                  <w:lang w:val="x-none"/>
                </w:rPr>
              </w:rPrChange>
            </w:rPr>
            <w:delText xml:space="preserve">mobility indication set with “2” </w:delText>
          </w:r>
        </w:del>
      </w:ins>
      <w:ins w:id="170" w:author="Huawei-1016-1" w:date="2020-10-16T11:27:00Z">
        <w:del w:id="171" w:author="Huawei-1016-2" w:date="2020-10-16T20:07:00Z">
          <w:r w:rsidR="004476B8" w:rsidRPr="00E31F57" w:rsidDel="00EC7AE6">
            <w:rPr>
              <w:highlight w:val="cyan"/>
              <w:lang w:val="x-none"/>
              <w:rPrChange w:id="172" w:author="Huawei-1016-1" w:date="2020-10-16T11:45:00Z">
                <w:rPr>
                  <w:lang w:val="x-none"/>
                </w:rPr>
              </w:rPrChange>
            </w:rPr>
            <w:delText>means N3IWF-based interworking,</w:delText>
          </w:r>
        </w:del>
      </w:ins>
      <w:ins w:id="173" w:author="Huawei-1016-1" w:date="2020-10-16T11:30:00Z">
        <w:del w:id="174" w:author="Huawei-1016-2" w:date="2020-10-16T20:07:00Z">
          <w:r w:rsidR="004476B8" w:rsidRPr="00E31F57" w:rsidDel="00EC7AE6">
            <w:rPr>
              <w:highlight w:val="cyan"/>
              <w:lang w:val="x-none"/>
              <w:rPrChange w:id="175" w:author="Huawei-1016-1" w:date="2020-10-16T11:45:00Z">
                <w:rPr>
                  <w:lang w:val="x-none"/>
                </w:rPr>
              </w:rPrChange>
            </w:rPr>
            <w:delText xml:space="preserve"> mobility indication set with “3” </w:delText>
          </w:r>
        </w:del>
      </w:ins>
      <w:ins w:id="176" w:author="Huawei-1016-1" w:date="2020-10-16T11:27:00Z">
        <w:del w:id="177" w:author="Huawei-1016-2" w:date="2020-10-16T20:07:00Z">
          <w:r w:rsidR="004476B8" w:rsidRPr="00E31F57" w:rsidDel="00EC7AE6">
            <w:rPr>
              <w:highlight w:val="cyan"/>
              <w:lang w:val="x-none"/>
              <w:rPrChange w:id="178" w:author="Huawei-1016-1" w:date="2020-10-16T11:45:00Z">
                <w:rPr>
                  <w:lang w:val="x-none"/>
                </w:rPr>
              </w:rPrChange>
            </w:rPr>
            <w:delText>means no interworking support)</w:delText>
          </w:r>
        </w:del>
      </w:ins>
      <w:ins w:id="179" w:author="Huawei-1016-1" w:date="2020-10-16T11:28:00Z">
        <w:del w:id="180" w:author="Huawei-1016-2" w:date="2020-10-16T20:07:00Z">
          <w:r w:rsidR="004476B8" w:rsidRPr="00E31F57" w:rsidDel="00EC7AE6">
            <w:rPr>
              <w:highlight w:val="cyan"/>
              <w:lang w:val="x-none"/>
              <w:rPrChange w:id="181" w:author="Huawei-1016-1" w:date="2020-10-16T11:45:00Z">
                <w:rPr>
                  <w:lang w:val="x-none"/>
                </w:rPr>
              </w:rPrChange>
            </w:rPr>
            <w:delText>.</w:delText>
          </w:r>
        </w:del>
      </w:ins>
    </w:p>
    <w:p w14:paraId="063029A8" w14:textId="5DCC822B" w:rsidR="001B0B59" w:rsidRPr="00F93853" w:rsidRDefault="001B0B59" w:rsidP="001B0B59">
      <w:pPr>
        <w:rPr>
          <w:ins w:id="182" w:author="Huawei" w:date="2020-09-15T12:20:00Z"/>
          <w:lang w:val="x-none"/>
        </w:rPr>
      </w:pPr>
      <w:ins w:id="183" w:author="Huawei" w:date="2020-09-15T12:20:00Z">
        <w:r w:rsidRPr="00F93853">
          <w:rPr>
            <w:lang w:val="x-none"/>
          </w:rPr>
          <w:t>According to the</w:t>
        </w:r>
      </w:ins>
      <w:ins w:id="184" w:author="Huawei" w:date="2020-09-30T17:13:00Z">
        <w:r w:rsidR="00CE1021" w:rsidRPr="00F93853">
          <w:rPr>
            <w:lang w:val="x-none"/>
          </w:rPr>
          <w:t xml:space="preserve"> </w:t>
        </w:r>
        <w:r w:rsidR="00CE1021">
          <w:rPr>
            <w:lang w:val="x-none"/>
          </w:rPr>
          <w:t>received</w:t>
        </w:r>
      </w:ins>
      <w:ins w:id="185" w:author="Huawei-ZQH0925" w:date="2020-09-27T17:19:00Z">
        <w:r w:rsidR="00D50915">
          <w:rPr>
            <w:lang w:val="x-none"/>
          </w:rPr>
          <w:t xml:space="preserve"> </w:t>
        </w:r>
      </w:ins>
      <w:ins w:id="186" w:author="Huawei" w:date="2020-09-15T12:20:00Z">
        <w:r w:rsidRPr="00F93853">
          <w:rPr>
            <w:lang w:val="x-none"/>
          </w:rPr>
          <w:t>mobility indication the UE performs the handover of the PDU session</w:t>
        </w:r>
      </w:ins>
      <w:ins w:id="187" w:author="Huawei" w:date="2020-09-30T17:14:00Z">
        <w:r w:rsidR="00CE1021" w:rsidRPr="0090425A">
          <w:rPr>
            <w:lang w:val="x-none"/>
          </w:rPr>
          <w:t xml:space="preserve"> </w:t>
        </w:r>
        <w:r w:rsidR="00CE1021">
          <w:rPr>
            <w:lang w:val="x-none"/>
          </w:rPr>
          <w:t>anchored at the Home SP</w:t>
        </w:r>
      </w:ins>
      <w:ins w:id="188" w:author="Huawei" w:date="2020-09-15T12:20:00Z">
        <w:r w:rsidRPr="00F93853">
          <w:rPr>
            <w:lang w:val="x-none"/>
          </w:rPr>
          <w:t xml:space="preserve"> using</w:t>
        </w:r>
      </w:ins>
      <w:ins w:id="189" w:author="Huawei" w:date="2020-09-30T17:14:00Z">
        <w:r w:rsidR="00CE1021">
          <w:rPr>
            <w:lang w:val="x-none"/>
          </w:rPr>
          <w:t xml:space="preserve"> one of the following procedures, or according to the local configuration when</w:t>
        </w:r>
      </w:ins>
      <w:ins w:id="190" w:author="Huawei" w:date="2020-09-15T12:20:00Z">
        <w:r w:rsidRPr="00F93853">
          <w:rPr>
            <w:lang w:val="x-none"/>
          </w:rPr>
          <w:t xml:space="preserve"> mobility indication is not received, the UE performs the handover of the PDU session</w:t>
        </w:r>
      </w:ins>
      <w:ins w:id="191" w:author="Huawei-ZQH0921" w:date="2020-09-21T12:05:00Z">
        <w:r w:rsidR="0090425A" w:rsidRPr="0090425A">
          <w:rPr>
            <w:lang w:val="x-none"/>
          </w:rPr>
          <w:t xml:space="preserve"> </w:t>
        </w:r>
      </w:ins>
      <w:ins w:id="192" w:author="Huawei" w:date="2020-09-30T17:14:00Z">
        <w:r w:rsidR="00CE1021">
          <w:rPr>
            <w:lang w:val="x-none"/>
          </w:rPr>
          <w:t>anchored at the Home SP</w:t>
        </w:r>
        <w:r w:rsidR="00CE1021" w:rsidRPr="00F93853">
          <w:rPr>
            <w:lang w:val="x-none"/>
          </w:rPr>
          <w:t xml:space="preserve"> </w:t>
        </w:r>
        <w:r w:rsidR="00CE1021">
          <w:rPr>
            <w:lang w:val="x-none"/>
          </w:rPr>
          <w:t xml:space="preserve">using procedures </w:t>
        </w:r>
      </w:ins>
      <w:ins w:id="193" w:author="Huawei" w:date="2020-09-15T12:20:00Z">
        <w:r w:rsidRPr="00F93853">
          <w:rPr>
            <w:lang w:val="x-none"/>
          </w:rPr>
          <w:t>in the following order:</w:t>
        </w:r>
      </w:ins>
    </w:p>
    <w:p w14:paraId="00BACA3B" w14:textId="0C2910F7" w:rsidR="001B0B59" w:rsidRDefault="001B0B59" w:rsidP="001B0B59">
      <w:pPr>
        <w:pStyle w:val="B1"/>
        <w:rPr>
          <w:ins w:id="194" w:author="Huawei" w:date="2020-09-15T12:20:00Z"/>
        </w:rPr>
      </w:pPr>
      <w:ins w:id="195" w:author="Huawei" w:date="2020-09-15T12:20:00Z">
        <w:r w:rsidRPr="00F93853">
          <w:t>-</w:t>
        </w:r>
        <w:r w:rsidRPr="00F93853">
          <w:tab/>
        </w:r>
        <w:r w:rsidRPr="00A97959">
          <w:t>PDU Session Establishment procedure with Existing PDU Session indication as defined in TS</w:t>
        </w:r>
        <w:r>
          <w:t> </w:t>
        </w:r>
        <w:r w:rsidRPr="00A97959">
          <w:t>23.502</w:t>
        </w:r>
        <w:r>
          <w:t> </w:t>
        </w:r>
        <w:r w:rsidRPr="00A97959">
          <w:t>[6] clause 4.3.2.2</w:t>
        </w:r>
        <w:r>
          <w:t>.2;</w:t>
        </w:r>
      </w:ins>
      <w:ins w:id="196" w:author="Huawei-1016-1" w:date="2020-10-16T11:32:00Z">
        <w:r w:rsidR="00385989">
          <w:t xml:space="preserve"> </w:t>
        </w:r>
        <w:r w:rsidR="00385989" w:rsidRPr="00E31F57">
          <w:rPr>
            <w:highlight w:val="cyan"/>
            <w:rPrChange w:id="197" w:author="Huawei-1016-1" w:date="2020-10-16T11:45:00Z">
              <w:rPr/>
            </w:rPrChange>
          </w:rPr>
          <w:t xml:space="preserve">this is for PDU session handover in case of </w:t>
        </w:r>
        <w:r w:rsidR="00385989" w:rsidRPr="00E31F57">
          <w:rPr>
            <w:highlight w:val="cyan"/>
            <w:lang w:val="x-none"/>
            <w:rPrChange w:id="198" w:author="Huawei-1016-1" w:date="2020-10-16T11:45:00Z">
              <w:rPr>
                <w:lang w:val="x-none"/>
              </w:rPr>
            </w:rPrChange>
          </w:rPr>
          <w:t>roaming-like interworking;</w:t>
        </w:r>
      </w:ins>
    </w:p>
    <w:p w14:paraId="18ECF5C1" w14:textId="6F941665" w:rsidR="001B0B59" w:rsidRDefault="001B0B59" w:rsidP="001B0B59">
      <w:pPr>
        <w:pStyle w:val="B1"/>
        <w:rPr>
          <w:ins w:id="199" w:author="Huawei" w:date="2020-09-15T12:20:00Z"/>
        </w:rPr>
      </w:pPr>
      <w:ins w:id="200" w:author="Huawei" w:date="2020-09-15T12:20:00Z">
        <w:r>
          <w:t>-</w:t>
        </w:r>
        <w:r>
          <w:tab/>
        </w:r>
      </w:ins>
      <w:ins w:id="201" w:author="Huawei" w:date="2020-09-15T12:22:00Z">
        <w:r>
          <w:rPr>
            <w:lang w:eastAsia="ko-KR"/>
          </w:rPr>
          <w:t xml:space="preserve">Handover of a PDU Session procedure between 3GPP and untrusted non-3GPP access </w:t>
        </w:r>
        <w:r>
          <w:t>P</w:t>
        </w:r>
        <w:r w:rsidRPr="00F93853">
          <w:t xml:space="preserve">rocedure as defined in </w:t>
        </w:r>
        <w:r>
          <w:t xml:space="preserve">TS 23.502 [6] clause 4.9.2.3 or 4.9.2.4 that follows the </w:t>
        </w:r>
        <w:r w:rsidRPr="00A97959">
          <w:t>PDU Session Establishment procedure</w:t>
        </w:r>
        <w:r>
          <w:rPr>
            <w:lang w:eastAsia="ko-KR"/>
          </w:rPr>
          <w:t xml:space="preserve"> at the target network as defined</w:t>
        </w:r>
        <w:r w:rsidRPr="000B0C68">
          <w:t xml:space="preserve"> </w:t>
        </w:r>
        <w:r w:rsidRPr="00A97959">
          <w:t>TS</w:t>
        </w:r>
        <w:r>
          <w:t> </w:t>
        </w:r>
        <w:r w:rsidRPr="00A97959">
          <w:t>23.502</w:t>
        </w:r>
        <w:r>
          <w:t> </w:t>
        </w:r>
        <w:r w:rsidRPr="00A97959">
          <w:t>[6] clause 4.3.2.2</w:t>
        </w:r>
        <w:r>
          <w:t>.1</w:t>
        </w:r>
      </w:ins>
      <w:ins w:id="202" w:author="Huawei" w:date="2020-09-15T12:20:00Z">
        <w:r>
          <w:t>;</w:t>
        </w:r>
      </w:ins>
      <w:ins w:id="203" w:author="Huawei-1016-1" w:date="2020-10-16T11:32:00Z">
        <w:r w:rsidR="00385989" w:rsidRPr="00385989">
          <w:t xml:space="preserve"> </w:t>
        </w:r>
        <w:r w:rsidR="00385989" w:rsidRPr="00E31F57">
          <w:rPr>
            <w:highlight w:val="cyan"/>
            <w:rPrChange w:id="204" w:author="Huawei-1016-1" w:date="2020-10-16T11:45:00Z">
              <w:rPr/>
            </w:rPrChange>
          </w:rPr>
          <w:t xml:space="preserve">this is for PDU session handover in case of </w:t>
        </w:r>
        <w:r w:rsidR="00385989" w:rsidRPr="00E31F57">
          <w:rPr>
            <w:highlight w:val="cyan"/>
            <w:lang w:val="x-none"/>
            <w:rPrChange w:id="205" w:author="Huawei-1016-1" w:date="2020-10-16T11:45:00Z">
              <w:rPr>
                <w:lang w:val="x-none"/>
              </w:rPr>
            </w:rPrChange>
          </w:rPr>
          <w:t>N3IWF-like interworking;</w:t>
        </w:r>
      </w:ins>
    </w:p>
    <w:p w14:paraId="559CA90E" w14:textId="77777777" w:rsidR="00A52821" w:rsidRPr="004024AC" w:rsidRDefault="00A52821" w:rsidP="00A52821"/>
    <w:p w14:paraId="760E6F69" w14:textId="1016C559" w:rsidR="00A52821" w:rsidDel="00030938" w:rsidRDefault="00A52821" w:rsidP="00A52821">
      <w:pPr>
        <w:rPr>
          <w:del w:id="206" w:author="Huawei" w:date="2020-09-15T12:12:00Z"/>
          <w:lang w:val="x-none"/>
        </w:rPr>
      </w:pPr>
      <w:r w:rsidRPr="00F93853">
        <w:rPr>
          <w:lang w:val="x-none"/>
        </w:rPr>
        <w:t>During mobility scenarios</w:t>
      </w:r>
      <w:ins w:id="207" w:author="Huawei" w:date="2020-09-30T17:15:00Z">
        <w:r w:rsidR="00CE1021">
          <w:t>(Figure </w:t>
        </w:r>
        <w:r w:rsidR="00CE1021" w:rsidRPr="00C24A61">
          <w:t>6.41.2-</w:t>
        </w:r>
        <w:r w:rsidR="00CE1021">
          <w:t>3, 6.41.2-4, 6.41.2-6)</w:t>
        </w:r>
      </w:ins>
      <w:r w:rsidRPr="00F93853">
        <w:rPr>
          <w:lang w:val="x-none"/>
        </w:rPr>
        <w:t xml:space="preserve">, the target network may inform the UE of a mobility indication to instruct UE how to handover the </w:t>
      </w:r>
      <w:del w:id="208" w:author="Huawei" w:date="2020-09-30T17:15:00Z">
        <w:r w:rsidRPr="00F93853" w:rsidDel="00CE1021">
          <w:rPr>
            <w:lang w:val="x-none"/>
          </w:rPr>
          <w:delText xml:space="preserve">Local Breakout </w:delText>
        </w:r>
      </w:del>
      <w:r w:rsidRPr="00F93853">
        <w:rPr>
          <w:lang w:val="x-none"/>
        </w:rPr>
        <w:t xml:space="preserve">PDU Session </w:t>
      </w:r>
      <w:ins w:id="209" w:author="Huawei" w:date="2020-09-30T17:15:00Z">
        <w:r w:rsidR="00CE1021">
          <w:rPr>
            <w:lang w:val="x-none"/>
          </w:rPr>
          <w:t>anchored at the SNPN#1</w:t>
        </w:r>
      </w:ins>
      <w:del w:id="210" w:author="Huawei" w:date="2020-09-30T17:15:00Z">
        <w:r w:rsidDel="00CE1021">
          <w:rPr>
            <w:lang w:val="x-none"/>
          </w:rPr>
          <w:delText>(</w:delText>
        </w:r>
        <w:r w:rsidDel="00CE1021">
          <w:delText>Figure 6.1.1-1 of solution 1, or Figure 6.2.2.2-1 of solution 2</w:delText>
        </w:r>
        <w:r w:rsidDel="00CE1021">
          <w:rPr>
            <w:lang w:val="x-none"/>
          </w:rPr>
          <w:delText xml:space="preserve">) </w:delText>
        </w:r>
      </w:del>
      <w:r w:rsidRPr="00F93853">
        <w:rPr>
          <w:lang w:val="x-none"/>
        </w:rPr>
        <w:t>during UE registration</w:t>
      </w:r>
      <w:r>
        <w:rPr>
          <w:lang w:val="x-none"/>
        </w:rPr>
        <w:t xml:space="preserve"> with the target network</w:t>
      </w:r>
      <w:r w:rsidRPr="00F93853">
        <w:rPr>
          <w:lang w:val="x-none"/>
        </w:rPr>
        <w:t>.</w:t>
      </w:r>
      <w:ins w:id="211" w:author="Huawei" w:date="2020-09-15T12:12:00Z">
        <w:r w:rsidR="00030938">
          <w:rPr>
            <w:lang w:val="x-none"/>
          </w:rPr>
          <w:t xml:space="preserve"> </w:t>
        </w:r>
      </w:ins>
    </w:p>
    <w:p w14:paraId="22D51844" w14:textId="77777777" w:rsidR="00A52821" w:rsidDel="00FC391B" w:rsidRDefault="00A52821" w:rsidP="004024AC">
      <w:pPr>
        <w:pStyle w:val="EditorsNote"/>
        <w:rPr>
          <w:del w:id="212" w:author="Huawei" w:date="2020-09-15T11:57:00Z"/>
          <w:lang w:val="en-US"/>
        </w:rPr>
      </w:pPr>
      <w:del w:id="213" w:author="Huawei" w:date="2020-09-15T11:57:00Z">
        <w:r w:rsidDel="00FC391B">
          <w:delText>Editor's note:</w:delText>
        </w:r>
        <w:r w:rsidDel="00FC391B">
          <w:tab/>
        </w:r>
        <w:r w:rsidDel="00FC391B">
          <w:rPr>
            <w:lang w:val="en-US"/>
          </w:rPr>
          <w:delText>How handover of an LBO session can be supported is FFS.</w:delText>
        </w:r>
      </w:del>
    </w:p>
    <w:p w14:paraId="09613171" w14:textId="671059A6" w:rsidR="00E22143" w:rsidRDefault="00A52821" w:rsidP="00B62417">
      <w:pPr>
        <w:rPr>
          <w:ins w:id="214" w:author="Huawei-1016-1" w:date="2020-10-16T11:33:00Z"/>
          <w:lang w:val="x-none"/>
        </w:rPr>
      </w:pPr>
      <w:r w:rsidRPr="00F93853">
        <w:rPr>
          <w:lang w:val="x-none"/>
        </w:rPr>
        <w:t>This mobility indication</w:t>
      </w:r>
      <w:ins w:id="215" w:author="Huawei-1016-1" w:date="2020-10-16T11:33:00Z">
        <w:r w:rsidR="00E22143">
          <w:rPr>
            <w:lang w:val="x-none"/>
          </w:rPr>
          <w:t xml:space="preserve"> </w:t>
        </w:r>
        <w:r w:rsidR="00E22143" w:rsidRPr="00E31F57">
          <w:rPr>
            <w:highlight w:val="cyan"/>
            <w:lang w:val="x-none"/>
            <w:rPrChange w:id="216" w:author="Huawei-1016-1" w:date="2020-10-16T11:45:00Z">
              <w:rPr>
                <w:lang w:val="x-none"/>
              </w:rPr>
            </w:rPrChange>
          </w:rPr>
          <w:t>is per PDU session</w:t>
        </w:r>
        <w:r w:rsidR="00E22143">
          <w:rPr>
            <w:lang w:val="x-none"/>
          </w:rPr>
          <w:t>, and it</w:t>
        </w:r>
      </w:ins>
      <w:r w:rsidRPr="00F93853">
        <w:rPr>
          <w:lang w:val="x-none"/>
        </w:rPr>
        <w:t xml:space="preserve"> is made</w:t>
      </w:r>
      <w:ins w:id="217" w:author="Huawei-1016-2" w:date="2020-10-16T19:55:00Z">
        <w:r w:rsidR="00775A81">
          <w:rPr>
            <w:lang w:val="x-none"/>
          </w:rPr>
          <w:t xml:space="preserve"> </w:t>
        </w:r>
        <w:r w:rsidR="00775A81" w:rsidRPr="00775A81">
          <w:rPr>
            <w:highlight w:val="yellow"/>
            <w:lang w:val="x-none"/>
            <w:rPrChange w:id="218" w:author="Huawei-1016-2" w:date="2020-10-16T19:55:00Z">
              <w:rPr>
                <w:lang w:val="x-none"/>
              </w:rPr>
            </w:rPrChange>
          </w:rPr>
          <w:t>by the AMF</w:t>
        </w:r>
      </w:ins>
      <w:r w:rsidRPr="00F93853">
        <w:rPr>
          <w:lang w:val="x-none"/>
        </w:rPr>
        <w:t xml:space="preserve"> based on the interworking situations between the source network and the target network </w:t>
      </w:r>
      <w:del w:id="219" w:author="Huawei-1016-2" w:date="2020-10-16T20:09:00Z">
        <w:r w:rsidRPr="00F93853" w:rsidDel="00EC7AE6">
          <w:rPr>
            <w:lang w:val="x-none"/>
          </w:rPr>
          <w:delText>(e.g., roaming-like interworking or N3IWF-based interworking or no interworking support)</w:delText>
        </w:r>
      </w:del>
      <w:ins w:id="220" w:author="Huawei-1016-2" w:date="2020-10-16T20:09:00Z">
        <w:r w:rsidR="00EC7AE6" w:rsidRPr="00620C74">
          <w:rPr>
            <w:highlight w:val="cyan"/>
            <w:lang w:val="x-none"/>
          </w:rPr>
          <w:t>(e.g., mobility indication set with “1” means roaming-like interworking, mobility indication set with “2” means N3IWF-based interworking, mobility indication set with “3” means no interworking support)</w:t>
        </w:r>
      </w:ins>
      <w:r w:rsidRPr="00F93853">
        <w:rPr>
          <w:lang w:val="x-none"/>
        </w:rPr>
        <w:t>.</w:t>
      </w:r>
      <w:ins w:id="221" w:author="Huawei-1016-1" w:date="2020-10-16T11:42:00Z">
        <w:del w:id="222" w:author="Huawei-1016-2" w:date="2020-10-16T19:54:00Z">
          <w:r w:rsidR="00F66829" w:rsidRPr="00F66829" w:rsidDel="00775A81">
            <w:rPr>
              <w:lang w:val="x-none"/>
            </w:rPr>
            <w:delText xml:space="preserve"> </w:delText>
          </w:r>
          <w:r w:rsidR="00F66829" w:rsidRPr="00E31F57" w:rsidDel="00775A81">
            <w:rPr>
              <w:highlight w:val="cyan"/>
              <w:lang w:val="x-none"/>
              <w:rPrChange w:id="223" w:author="Huawei-1016-1" w:date="2020-10-16T11:45:00Z">
                <w:rPr>
                  <w:lang w:val="x-none"/>
                </w:rPr>
              </w:rPrChange>
            </w:rPr>
            <w:delText>It is assume</w:delText>
          </w:r>
        </w:del>
      </w:ins>
      <w:ins w:id="224" w:author="Huawei-1016-1" w:date="2020-10-16T11:43:00Z">
        <w:del w:id="225" w:author="Huawei-1016-2" w:date="2020-10-16T19:54:00Z">
          <w:r w:rsidR="00F66829" w:rsidRPr="00E31F57" w:rsidDel="00775A81">
            <w:rPr>
              <w:highlight w:val="cyan"/>
              <w:lang w:val="x-none"/>
              <w:rPrChange w:id="226" w:author="Huawei-1016-1" w:date="2020-10-16T11:45:00Z">
                <w:rPr>
                  <w:lang w:val="x-none"/>
                </w:rPr>
              </w:rPrChange>
            </w:rPr>
            <w:delText>d</w:delText>
          </w:r>
        </w:del>
      </w:ins>
      <w:ins w:id="227" w:author="Huawei-1016-1" w:date="2020-10-16T11:42:00Z">
        <w:del w:id="228" w:author="Huawei-1016-2" w:date="2020-10-16T19:54:00Z">
          <w:r w:rsidR="00F66829" w:rsidRPr="00E31F57" w:rsidDel="00775A81">
            <w:rPr>
              <w:highlight w:val="cyan"/>
              <w:lang w:val="x-none"/>
              <w:rPrChange w:id="229" w:author="Huawei-1016-1" w:date="2020-10-16T11:45:00Z">
                <w:rPr>
                  <w:lang w:val="x-none"/>
                </w:rPr>
              </w:rPrChange>
            </w:rPr>
            <w:delText xml:space="preserve"> that the target network always supports roaming-like interworking with the Home SP network,</w:delText>
          </w:r>
        </w:del>
      </w:ins>
      <w:del w:id="230" w:author="Huawei-1016-2" w:date="2020-10-16T19:54:00Z">
        <w:r w:rsidRPr="00E31F57" w:rsidDel="00775A81">
          <w:rPr>
            <w:highlight w:val="cyan"/>
            <w:lang w:val="x-none"/>
            <w:rPrChange w:id="231" w:author="Huawei-1016-1" w:date="2020-10-16T11:45:00Z">
              <w:rPr>
                <w:lang w:val="x-none"/>
              </w:rPr>
            </w:rPrChange>
          </w:rPr>
          <w:delText xml:space="preserve"> </w:delText>
        </w:r>
      </w:del>
      <w:ins w:id="232" w:author="Huawei-1016-1" w:date="2020-10-16T11:43:00Z">
        <w:del w:id="233" w:author="Huawei-1016-2" w:date="2020-10-16T19:54:00Z">
          <w:r w:rsidR="004203B5" w:rsidRPr="00E31F57" w:rsidDel="00775A81">
            <w:rPr>
              <w:highlight w:val="cyan"/>
              <w:lang w:val="x-none"/>
              <w:rPrChange w:id="234" w:author="Huawei-1016-1" w:date="2020-10-16T11:45:00Z">
                <w:rPr>
                  <w:lang w:val="x-none"/>
                </w:rPr>
              </w:rPrChange>
            </w:rPr>
            <w:delText>t</w:delText>
          </w:r>
        </w:del>
      </w:ins>
      <w:ins w:id="235" w:author="Huawei-1016-1" w:date="2020-10-16T11:33:00Z">
        <w:del w:id="236" w:author="Huawei-1016-2" w:date="2020-10-16T19:54:00Z">
          <w:r w:rsidR="00E22143" w:rsidRPr="00E31F57" w:rsidDel="00775A81">
            <w:rPr>
              <w:highlight w:val="cyan"/>
              <w:lang w:val="x-none"/>
              <w:rPrChange w:id="237" w:author="Huawei-1016-1" w:date="2020-10-16T11:45:00Z">
                <w:rPr>
                  <w:lang w:val="x-none"/>
                </w:rPr>
              </w:rPrChange>
            </w:rPr>
            <w:delText xml:space="preserve">he UE registers to the target network with SUPI assigned by Home SP, and the List Of PDU Sessions To Be Activated. The target network determines the </w:delText>
          </w:r>
        </w:del>
      </w:ins>
      <w:ins w:id="238" w:author="Huawei-1016-1" w:date="2020-10-16T11:38:00Z">
        <w:del w:id="239" w:author="Huawei-1016-2" w:date="2020-10-16T19:54:00Z">
          <w:r w:rsidR="00E22143" w:rsidRPr="00E31F57" w:rsidDel="00775A81">
            <w:rPr>
              <w:highlight w:val="cyan"/>
              <w:lang w:val="x-none"/>
              <w:rPrChange w:id="240" w:author="Huawei-1016-1" w:date="2020-10-16T11:45:00Z">
                <w:rPr>
                  <w:lang w:val="x-none"/>
                </w:rPr>
              </w:rPrChange>
            </w:rPr>
            <w:delText>source network</w:delText>
          </w:r>
        </w:del>
      </w:ins>
      <w:ins w:id="241" w:author="Huawei-1016-1" w:date="2020-10-16T11:33:00Z">
        <w:del w:id="242" w:author="Huawei-1016-2" w:date="2020-10-16T19:54:00Z">
          <w:r w:rsidR="00E22143" w:rsidRPr="00E31F57" w:rsidDel="00775A81">
            <w:rPr>
              <w:highlight w:val="cyan"/>
              <w:lang w:val="x-none"/>
              <w:rPrChange w:id="243" w:author="Huawei-1016-1" w:date="2020-10-16T11:45:00Z">
                <w:rPr>
                  <w:lang w:val="x-none"/>
                </w:rPr>
              </w:rPrChange>
            </w:rPr>
            <w:delText xml:space="preserve"> using the </w:delText>
          </w:r>
        </w:del>
      </w:ins>
      <w:ins w:id="244" w:author="Huawei-1016-1" w:date="2020-10-16T11:38:00Z">
        <w:del w:id="245" w:author="Huawei-1016-2" w:date="2020-10-16T19:54:00Z">
          <w:r w:rsidR="00E22143" w:rsidRPr="00E31F57" w:rsidDel="00775A81">
            <w:rPr>
              <w:highlight w:val="cyan"/>
              <w:lang w:val="x-none"/>
              <w:rPrChange w:id="246" w:author="Huawei-1016-1" w:date="2020-10-16T11:45:00Z">
                <w:rPr>
                  <w:lang w:val="x-none"/>
                </w:rPr>
              </w:rPrChange>
            </w:rPr>
            <w:delText>“</w:delText>
          </w:r>
          <w:r w:rsidR="00E22143" w:rsidRPr="00E31F57" w:rsidDel="00775A81">
            <w:rPr>
              <w:rFonts w:eastAsia="SimSun"/>
              <w:highlight w:val="cyan"/>
              <w:lang w:eastAsia="zh-CN"/>
              <w:rPrChange w:id="247" w:author="Huawei-1016-1" w:date="2020-10-16T11:45:00Z">
                <w:rPr>
                  <w:rFonts w:eastAsia="SimSun"/>
                  <w:lang w:eastAsia="zh-CN"/>
                </w:rPr>
              </w:rPrChange>
            </w:rPr>
            <w:delText xml:space="preserve"> UE context in AMF data</w:delText>
          </w:r>
          <w:r w:rsidR="00E22143" w:rsidRPr="00E31F57" w:rsidDel="00775A81">
            <w:rPr>
              <w:highlight w:val="cyan"/>
              <w:lang w:val="x-none"/>
              <w:rPrChange w:id="248" w:author="Huawei-1016-1" w:date="2020-10-16T11:45:00Z">
                <w:rPr>
                  <w:lang w:val="x-none"/>
                </w:rPr>
              </w:rPrChange>
            </w:rPr>
            <w:delText>”</w:delText>
          </w:r>
        </w:del>
      </w:ins>
      <w:ins w:id="249" w:author="Huawei-1016-1" w:date="2020-10-16T11:39:00Z">
        <w:del w:id="250" w:author="Huawei-1016-2" w:date="2020-10-16T19:54:00Z">
          <w:r w:rsidR="00E22143" w:rsidRPr="00E31F57" w:rsidDel="00775A81">
            <w:rPr>
              <w:highlight w:val="cyan"/>
              <w:lang w:val="x-none"/>
              <w:rPrChange w:id="251" w:author="Huawei-1016-1" w:date="2020-10-16T11:45:00Z">
                <w:rPr>
                  <w:lang w:val="x-none"/>
                </w:rPr>
              </w:rPrChange>
            </w:rPr>
            <w:delText xml:space="preserve"> provided </w:delText>
          </w:r>
        </w:del>
      </w:ins>
      <w:ins w:id="252" w:author="Huawei-1016-1" w:date="2020-10-16T11:33:00Z">
        <w:del w:id="253" w:author="Huawei-1016-2" w:date="2020-10-16T19:54:00Z">
          <w:r w:rsidR="00E22143" w:rsidRPr="00E31F57" w:rsidDel="00775A81">
            <w:rPr>
              <w:highlight w:val="cyan"/>
              <w:lang w:val="x-none"/>
              <w:rPrChange w:id="254" w:author="Huawei-1016-1" w:date="2020-10-16T11:45:00Z">
                <w:rPr>
                  <w:lang w:val="x-none"/>
                </w:rPr>
              </w:rPrChange>
            </w:rPr>
            <w:delText>by Home SP, and further determines the mobility indication sent to the UE (e.g., mobility indication set with “1” means roaming-like interworking, mobility indication set with “2” means N3IWF-based interworking, mobility indication set with “3” means no interworking support).</w:delText>
          </w:r>
        </w:del>
      </w:ins>
    </w:p>
    <w:p w14:paraId="6410ABC3" w14:textId="70B284F4" w:rsidR="00A52821" w:rsidDel="00B62417" w:rsidRDefault="00A52821" w:rsidP="00B62417">
      <w:pPr>
        <w:rPr>
          <w:del w:id="255" w:author="Huawei" w:date="2020-09-30T17:21:00Z"/>
          <w:lang w:val="x-none"/>
        </w:rPr>
      </w:pPr>
      <w:r w:rsidRPr="00F93853">
        <w:rPr>
          <w:lang w:val="x-none"/>
        </w:rPr>
        <w:t xml:space="preserve">According to the </w:t>
      </w:r>
      <w:ins w:id="256" w:author="Huawei" w:date="2020-09-30T17:18:00Z">
        <w:r w:rsidR="00B62417">
          <w:rPr>
            <w:lang w:val="x-none"/>
          </w:rPr>
          <w:t>received</w:t>
        </w:r>
        <w:r w:rsidR="00B62417" w:rsidRPr="00F93853">
          <w:rPr>
            <w:lang w:val="x-none"/>
          </w:rPr>
          <w:t xml:space="preserve"> </w:t>
        </w:r>
      </w:ins>
      <w:r w:rsidRPr="00F93853">
        <w:rPr>
          <w:lang w:val="x-none"/>
        </w:rPr>
        <w:t xml:space="preserve">mobility indication the UE performs the handover of the </w:t>
      </w:r>
      <w:del w:id="257" w:author="Huawei" w:date="2020-09-30T17:18:00Z">
        <w:r w:rsidRPr="00F93853" w:rsidDel="00B62417">
          <w:rPr>
            <w:lang w:val="x-none"/>
          </w:rPr>
          <w:delText xml:space="preserve">Local Breakout </w:delText>
        </w:r>
      </w:del>
      <w:r w:rsidRPr="00F93853">
        <w:rPr>
          <w:lang w:val="x-none"/>
        </w:rPr>
        <w:t>PDU session</w:t>
      </w:r>
      <w:ins w:id="258" w:author="Huawei" w:date="2020-09-30T17:18:00Z">
        <w:r w:rsidR="00B62417" w:rsidRPr="0090425A">
          <w:rPr>
            <w:lang w:val="x-none"/>
          </w:rPr>
          <w:t xml:space="preserve"> </w:t>
        </w:r>
        <w:r w:rsidR="00B62417">
          <w:rPr>
            <w:lang w:val="x-none"/>
          </w:rPr>
          <w:t>anchored at the SNPN#1</w:t>
        </w:r>
      </w:ins>
      <w:r w:rsidRPr="00F93853">
        <w:rPr>
          <w:lang w:val="x-none"/>
        </w:rPr>
        <w:t xml:space="preserve"> using </w:t>
      </w:r>
      <w:ins w:id="259" w:author="Huawei" w:date="2020-09-30T17:19:00Z">
        <w:r w:rsidR="00B62417">
          <w:rPr>
            <w:lang w:val="x-none"/>
          </w:rPr>
          <w:t>one of the following procedures, or according to the local configuration when</w:t>
        </w:r>
        <w:r w:rsidR="00B62417" w:rsidRPr="00A97959">
          <w:t xml:space="preserve"> </w:t>
        </w:r>
      </w:ins>
      <w:del w:id="260" w:author="Huawei" w:date="2020-09-30T17:21:00Z">
        <w:r w:rsidRPr="00F93853" w:rsidDel="00B62417">
          <w:rPr>
            <w:lang w:val="x-none"/>
          </w:rPr>
          <w:delText>procedure as defined in TS</w:delText>
        </w:r>
        <w:r w:rsidDel="00B62417">
          <w:rPr>
            <w:lang w:val="x-none"/>
          </w:rPr>
          <w:delText> </w:delText>
        </w:r>
        <w:r w:rsidRPr="00F93853" w:rsidDel="00B62417">
          <w:rPr>
            <w:lang w:val="x-none"/>
          </w:rPr>
          <w:delText>23.502</w:delText>
        </w:r>
        <w:r w:rsidDel="00B62417">
          <w:rPr>
            <w:lang w:val="x-none"/>
          </w:rPr>
          <w:delText> </w:delText>
        </w:r>
        <w:r w:rsidDel="00B62417">
          <w:delText>[6]</w:delText>
        </w:r>
        <w:r w:rsidRPr="00F93853" w:rsidDel="00B62417">
          <w:rPr>
            <w:lang w:val="x-none"/>
          </w:rPr>
          <w:delText xml:space="preserve"> clause</w:delText>
        </w:r>
        <w:r w:rsidDel="00B62417">
          <w:delText> </w:delText>
        </w:r>
        <w:r w:rsidRPr="00F93853" w:rsidDel="00B62417">
          <w:rPr>
            <w:lang w:val="x-none"/>
          </w:rPr>
          <w:delText>4.9.1 or procedure as defined in TS</w:delText>
        </w:r>
        <w:r w:rsidDel="00B62417">
          <w:rPr>
            <w:lang w:val="x-none"/>
          </w:rPr>
          <w:delText> </w:delText>
        </w:r>
        <w:r w:rsidRPr="00F93853" w:rsidDel="00B62417">
          <w:rPr>
            <w:lang w:val="x-none"/>
          </w:rPr>
          <w:delText>23.502</w:delText>
        </w:r>
        <w:r w:rsidDel="00B62417">
          <w:rPr>
            <w:lang w:val="x-none"/>
          </w:rPr>
          <w:delText> </w:delText>
        </w:r>
        <w:r w:rsidDel="00B62417">
          <w:delText>[6]</w:delText>
        </w:r>
        <w:r w:rsidRPr="00F93853" w:rsidDel="00B62417">
          <w:rPr>
            <w:lang w:val="x-none"/>
          </w:rPr>
          <w:delText xml:space="preserve"> clause</w:delText>
        </w:r>
        <w:r w:rsidDel="00B62417">
          <w:delText> </w:delText>
        </w:r>
        <w:r w:rsidRPr="00F93853" w:rsidDel="00B62417">
          <w:rPr>
            <w:lang w:val="x-none"/>
          </w:rPr>
          <w:delText>4.9.2 or procedure as defined in TS</w:delText>
        </w:r>
        <w:r w:rsidDel="00B62417">
          <w:rPr>
            <w:lang w:val="x-none"/>
          </w:rPr>
          <w:delText> </w:delText>
        </w:r>
        <w:r w:rsidRPr="00F93853" w:rsidDel="00B62417">
          <w:rPr>
            <w:lang w:val="x-none"/>
          </w:rPr>
          <w:delText>23.502</w:delText>
        </w:r>
        <w:r w:rsidDel="00B62417">
          <w:rPr>
            <w:lang w:val="x-none"/>
          </w:rPr>
          <w:delText> </w:delText>
        </w:r>
        <w:r w:rsidDel="00B62417">
          <w:delText>[6]</w:delText>
        </w:r>
        <w:r w:rsidRPr="00F93853" w:rsidDel="00B62417">
          <w:rPr>
            <w:lang w:val="x-none"/>
          </w:rPr>
          <w:delText xml:space="preserve"> clause</w:delText>
        </w:r>
        <w:r w:rsidDel="00B62417">
          <w:delText> </w:delText>
        </w:r>
        <w:r w:rsidRPr="00F93853" w:rsidDel="00B62417">
          <w:rPr>
            <w:lang w:val="x-none"/>
          </w:rPr>
          <w:delText>4.3.2 to the target network according to the mobility indication.</w:delText>
        </w:r>
      </w:del>
    </w:p>
    <w:p w14:paraId="6E9A477B" w14:textId="77777777" w:rsidR="00B62417" w:rsidDel="00B62417" w:rsidRDefault="00B62417">
      <w:pPr>
        <w:rPr>
          <w:del w:id="261" w:author="Huawei" w:date="2020-09-30T17:21:00Z"/>
          <w:lang w:val="en-US" w:eastAsia="en-US"/>
        </w:rPr>
        <w:pPrChange w:id="262" w:author="Huawei" w:date="2020-09-30T17:21:00Z">
          <w:pPr>
            <w:pStyle w:val="EditorsNote"/>
          </w:pPr>
        </w:pPrChange>
      </w:pPr>
      <w:del w:id="263" w:author="Huawei" w:date="2020-09-30T17:21:00Z">
        <w:r w:rsidDel="00B62417">
          <w:delText>Editor's note:</w:delText>
        </w:r>
        <w:r w:rsidDel="00B62417">
          <w:tab/>
        </w:r>
        <w:r w:rsidDel="00B62417">
          <w:rPr>
            <w:lang w:val="en-US"/>
          </w:rPr>
          <w:delText xml:space="preserve">It is FFS how this can work given that </w:delText>
        </w:r>
        <w:r w:rsidDel="00B62417">
          <w:delText>procedure as defined in TS 23.502 [6] clause 4.9.1</w:delText>
        </w:r>
        <w:r w:rsidDel="00B62417">
          <w:rPr>
            <w:lang w:val="en-US"/>
          </w:rPr>
          <w:delText xml:space="preserve"> is initiated by the RAN not the UE.</w:delText>
        </w:r>
      </w:del>
    </w:p>
    <w:p w14:paraId="2FB52C40" w14:textId="77777777" w:rsidR="00A52821" w:rsidRPr="00F93853" w:rsidRDefault="00A52821" w:rsidP="00B62417">
      <w:pPr>
        <w:rPr>
          <w:lang w:val="x-none"/>
        </w:rPr>
      </w:pPr>
      <w:del w:id="264" w:author="Huawei" w:date="2020-09-30T17:21:00Z">
        <w:r w:rsidRPr="00F93853" w:rsidDel="00B62417">
          <w:rPr>
            <w:lang w:val="x-none"/>
          </w:rPr>
          <w:delText xml:space="preserve">If </w:delText>
        </w:r>
      </w:del>
      <w:r w:rsidRPr="00F93853">
        <w:rPr>
          <w:lang w:val="x-none"/>
        </w:rPr>
        <w:t xml:space="preserve">mobility indication is not received, the UE performs the handover of the </w:t>
      </w:r>
      <w:del w:id="265" w:author="Huawei" w:date="2020-09-30T17:21:00Z">
        <w:r w:rsidRPr="00F93853" w:rsidDel="00B62417">
          <w:rPr>
            <w:lang w:val="x-none"/>
          </w:rPr>
          <w:delText xml:space="preserve">Local Breakout </w:delText>
        </w:r>
      </w:del>
      <w:r w:rsidRPr="00F93853">
        <w:rPr>
          <w:lang w:val="x-none"/>
        </w:rPr>
        <w:t xml:space="preserve">PDU session </w:t>
      </w:r>
      <w:ins w:id="266" w:author="Huawei" w:date="2020-09-30T17:22:00Z">
        <w:r w:rsidR="00B62417">
          <w:rPr>
            <w:lang w:val="x-none"/>
          </w:rPr>
          <w:t>anchored at the SNPN#1 using procedures</w:t>
        </w:r>
        <w:r w:rsidR="00B62417" w:rsidRPr="00F93853">
          <w:rPr>
            <w:lang w:val="x-none"/>
          </w:rPr>
          <w:t xml:space="preserve"> </w:t>
        </w:r>
      </w:ins>
      <w:r w:rsidRPr="00F93853">
        <w:rPr>
          <w:lang w:val="x-none"/>
        </w:rPr>
        <w:t>in the following order:</w:t>
      </w:r>
    </w:p>
    <w:p w14:paraId="546F62BF" w14:textId="0EBBCB3B" w:rsidR="00A52821" w:rsidRDefault="00A52821" w:rsidP="00A52821">
      <w:pPr>
        <w:pStyle w:val="B1"/>
      </w:pPr>
      <w:r w:rsidRPr="00F93853">
        <w:t>-</w:t>
      </w:r>
      <w:r w:rsidRPr="00F93853">
        <w:tab/>
      </w:r>
      <w:ins w:id="267" w:author="Huawei" w:date="2020-09-15T12:16:00Z">
        <w:r w:rsidR="00CD0519" w:rsidRPr="00A97959">
          <w:t>PDU Session Establishment procedure with Existing PDU Session indication as defined in TS</w:t>
        </w:r>
        <w:r w:rsidR="00CD0519">
          <w:t> </w:t>
        </w:r>
        <w:r w:rsidR="00CD0519" w:rsidRPr="00A97959">
          <w:t>23.502</w:t>
        </w:r>
        <w:r w:rsidR="00CD0519">
          <w:t> </w:t>
        </w:r>
        <w:r w:rsidR="00CD0519" w:rsidRPr="00A97959">
          <w:t>[6] clause 4.3.2.2</w:t>
        </w:r>
        <w:r w:rsidR="00CD0519">
          <w:t>.</w:t>
        </w:r>
      </w:ins>
      <w:ins w:id="268" w:author="Huawei" w:date="2020-09-15T12:19:00Z">
        <w:r w:rsidR="00EA3088">
          <w:t>2</w:t>
        </w:r>
      </w:ins>
      <w:del w:id="269" w:author="Huawei" w:date="2020-09-15T12:16:00Z">
        <w:r w:rsidRPr="00F93853" w:rsidDel="00CD0519">
          <w:delText xml:space="preserve">Procedure as defined in </w:delText>
        </w:r>
        <w:r w:rsidDel="00CD0519">
          <w:delText>TS 23.502 [6] clause 4.9.1</w:delText>
        </w:r>
      </w:del>
      <w:r>
        <w:t>;</w:t>
      </w:r>
      <w:ins w:id="270" w:author="Huawei-1016-1" w:date="2020-10-16T11:44:00Z">
        <w:r w:rsidR="004203B5" w:rsidRPr="004203B5">
          <w:t xml:space="preserve"> </w:t>
        </w:r>
        <w:r w:rsidR="004203B5" w:rsidRPr="00E31F57">
          <w:rPr>
            <w:highlight w:val="cyan"/>
            <w:rPrChange w:id="271" w:author="Huawei-1016-1" w:date="2020-10-16T11:45:00Z">
              <w:rPr/>
            </w:rPrChange>
          </w:rPr>
          <w:t xml:space="preserve">this is for PDU session handover in case of </w:t>
        </w:r>
        <w:r w:rsidR="004203B5" w:rsidRPr="00E31F57">
          <w:rPr>
            <w:highlight w:val="cyan"/>
            <w:lang w:val="x-none"/>
            <w:rPrChange w:id="272" w:author="Huawei-1016-1" w:date="2020-10-16T11:45:00Z">
              <w:rPr>
                <w:lang w:val="x-none"/>
              </w:rPr>
            </w:rPrChange>
          </w:rPr>
          <w:t>roaming-like interworking;</w:t>
        </w:r>
      </w:ins>
    </w:p>
    <w:p w14:paraId="502C2EE0" w14:textId="73D8AEFB" w:rsidR="00A52821" w:rsidRDefault="00A52821" w:rsidP="00A52821">
      <w:pPr>
        <w:pStyle w:val="B1"/>
      </w:pPr>
      <w:r>
        <w:t>-</w:t>
      </w:r>
      <w:r>
        <w:tab/>
      </w:r>
      <w:ins w:id="273" w:author="Huawei" w:date="2020-09-15T12:17:00Z">
        <w:r w:rsidR="00CD0519">
          <w:rPr>
            <w:lang w:eastAsia="ko-KR"/>
          </w:rPr>
          <w:t xml:space="preserve">Handover of a PDU Session procedure between 3GPP and untrusted non-3GPP access </w:t>
        </w:r>
        <w:r w:rsidR="00CD0519">
          <w:t>P</w:t>
        </w:r>
        <w:r w:rsidR="00CD0519" w:rsidRPr="00F93853">
          <w:t xml:space="preserve">rocedure as defined in </w:t>
        </w:r>
        <w:r w:rsidR="00CD0519">
          <w:t>TS 23.502 [6] clause </w:t>
        </w:r>
        <w:r w:rsidR="00182F3F">
          <w:t>4.9.2.1 or 4.9.2.2</w:t>
        </w:r>
        <w:r w:rsidR="00CD0519">
          <w:t xml:space="preserve"> that follows </w:t>
        </w:r>
        <w:r w:rsidR="00224B47">
          <w:t xml:space="preserve">the </w:t>
        </w:r>
        <w:r w:rsidR="00CD0519" w:rsidRPr="00A97959">
          <w:t>PDU Session Establishment procedure</w:t>
        </w:r>
        <w:r w:rsidR="00CD0519">
          <w:rPr>
            <w:lang w:eastAsia="ko-KR"/>
          </w:rPr>
          <w:t xml:space="preserve"> at the target network as defined</w:t>
        </w:r>
        <w:r w:rsidR="00CD0519" w:rsidRPr="000B0C68">
          <w:t xml:space="preserve"> </w:t>
        </w:r>
        <w:r w:rsidR="00CD0519" w:rsidRPr="00A97959">
          <w:t>TS</w:t>
        </w:r>
        <w:r w:rsidR="00CD0519">
          <w:t> </w:t>
        </w:r>
        <w:r w:rsidR="00CD0519" w:rsidRPr="00A97959">
          <w:t>23.502</w:t>
        </w:r>
        <w:r w:rsidR="00CD0519">
          <w:t> </w:t>
        </w:r>
        <w:r w:rsidR="00CD0519" w:rsidRPr="00A97959">
          <w:t>[6] clause 4.3.2.2</w:t>
        </w:r>
      </w:ins>
      <w:ins w:id="274" w:author="Huawei" w:date="2020-09-15T12:19:00Z">
        <w:r w:rsidR="00EA3088">
          <w:t>.1</w:t>
        </w:r>
      </w:ins>
      <w:del w:id="275" w:author="Huawei" w:date="2020-09-15T12:17:00Z">
        <w:r w:rsidDel="00CD0519">
          <w:delText>P</w:delText>
        </w:r>
        <w:r w:rsidRPr="00F93853" w:rsidDel="00CD0519">
          <w:delText xml:space="preserve">rocedure as defined in </w:delText>
        </w:r>
        <w:r w:rsidDel="00CD0519">
          <w:delText>TS 23.502 [6] clause 4.9.2</w:delText>
        </w:r>
      </w:del>
      <w:r>
        <w:t>;</w:t>
      </w:r>
      <w:ins w:id="276" w:author="Huawei-1016-1" w:date="2020-10-16T11:44:00Z">
        <w:r w:rsidR="004203B5" w:rsidRPr="004203B5">
          <w:t xml:space="preserve"> </w:t>
        </w:r>
      </w:ins>
      <w:ins w:id="277" w:author="Huawei-1016-1" w:date="2020-10-16T11:45:00Z">
        <w:r w:rsidR="004203B5" w:rsidRPr="00E31F57">
          <w:rPr>
            <w:highlight w:val="cyan"/>
            <w:rPrChange w:id="278" w:author="Huawei-1016-1" w:date="2020-10-16T11:45:00Z">
              <w:rPr/>
            </w:rPrChange>
          </w:rPr>
          <w:t xml:space="preserve">this is for PDU session handover in case of </w:t>
        </w:r>
        <w:r w:rsidR="004203B5" w:rsidRPr="00E31F57">
          <w:rPr>
            <w:highlight w:val="cyan"/>
            <w:lang w:val="x-none"/>
            <w:rPrChange w:id="279" w:author="Huawei-1016-1" w:date="2020-10-16T11:45:00Z">
              <w:rPr>
                <w:lang w:val="x-none"/>
              </w:rPr>
            </w:rPrChange>
          </w:rPr>
          <w:t>N3IWF-like interworking;</w:t>
        </w:r>
      </w:ins>
    </w:p>
    <w:p w14:paraId="4A0F1A05" w14:textId="27C0689C" w:rsidR="00A52821" w:rsidRDefault="00A52821" w:rsidP="00A52821">
      <w:pPr>
        <w:pStyle w:val="B1"/>
      </w:pPr>
      <w:r>
        <w:t>-</w:t>
      </w:r>
      <w:r>
        <w:tab/>
      </w:r>
      <w:ins w:id="280" w:author="Huawei" w:date="2020-09-15T12:16:00Z">
        <w:r w:rsidR="00CD0519" w:rsidRPr="00A97959">
          <w:t>PDU Session Establishment procedure</w:t>
        </w:r>
        <w:r w:rsidR="00CD0519" w:rsidRPr="0029404C">
          <w:t xml:space="preserve"> </w:t>
        </w:r>
        <w:r w:rsidR="00CD0519" w:rsidRPr="00A97959">
          <w:t xml:space="preserve">with </w:t>
        </w:r>
        <w:r w:rsidR="00CD0519">
          <w:t>Initial Request</w:t>
        </w:r>
        <w:r w:rsidR="00CD0519" w:rsidRPr="00A97959">
          <w:t xml:space="preserve"> indication</w:t>
        </w:r>
        <w:r w:rsidR="00CD0519" w:rsidRPr="00F93853">
          <w:t xml:space="preserve"> as defined in </w:t>
        </w:r>
        <w:r w:rsidR="00CD0519">
          <w:t>TS 23.502 [6] clause </w:t>
        </w:r>
        <w:r w:rsidR="00CD0519" w:rsidRPr="00A97959">
          <w:t>4.3.2.2</w:t>
        </w:r>
        <w:r w:rsidR="00CD0519">
          <w:t>.1</w:t>
        </w:r>
      </w:ins>
      <w:del w:id="281" w:author="Huawei" w:date="2020-09-15T12:16:00Z">
        <w:r w:rsidDel="00CD0519">
          <w:delText>P</w:delText>
        </w:r>
        <w:r w:rsidRPr="00F93853" w:rsidDel="00CD0519">
          <w:delText xml:space="preserve">rocedure as defined in </w:delText>
        </w:r>
        <w:r w:rsidDel="00CD0519">
          <w:delText>TS 23.502 [6] clause 4.3.2</w:delText>
        </w:r>
      </w:del>
      <w:r>
        <w:t>;</w:t>
      </w:r>
      <w:ins w:id="282" w:author="Huawei-1016-1" w:date="2020-10-16T11:45:00Z">
        <w:r w:rsidR="004203B5" w:rsidRPr="004203B5">
          <w:t xml:space="preserve"> </w:t>
        </w:r>
        <w:r w:rsidR="004203B5" w:rsidRPr="00E31F57">
          <w:rPr>
            <w:highlight w:val="cyan"/>
            <w:rPrChange w:id="283" w:author="Huawei-1016-1" w:date="2020-10-16T11:45:00Z">
              <w:rPr/>
            </w:rPrChange>
          </w:rPr>
          <w:t xml:space="preserve">this is for PDU session handover in case of </w:t>
        </w:r>
        <w:r w:rsidR="004203B5" w:rsidRPr="00E31F57">
          <w:rPr>
            <w:highlight w:val="cyan"/>
            <w:lang w:val="x-none"/>
            <w:rPrChange w:id="284" w:author="Huawei-1016-1" w:date="2020-10-16T11:45:00Z">
              <w:rPr>
                <w:lang w:val="x-none"/>
              </w:rPr>
            </w:rPrChange>
          </w:rPr>
          <w:t>no support of interworking;</w:t>
        </w:r>
      </w:ins>
    </w:p>
    <w:p w14:paraId="40661911" w14:textId="77777777" w:rsidR="00A52821" w:rsidDel="00FC391B" w:rsidRDefault="00A52821" w:rsidP="00A52821">
      <w:pPr>
        <w:pStyle w:val="EditorsNote"/>
        <w:rPr>
          <w:del w:id="285" w:author="Huawei" w:date="2020-09-15T11:57:00Z"/>
          <w:lang w:val="en-US"/>
        </w:rPr>
      </w:pPr>
      <w:del w:id="286" w:author="Huawei" w:date="2020-09-15T11:57:00Z">
        <w:r w:rsidDel="00FC391B">
          <w:delText>Editor's note:</w:delText>
        </w:r>
        <w:r w:rsidDel="00FC391B">
          <w:tab/>
        </w:r>
        <w:r w:rsidDel="00FC391B">
          <w:rPr>
            <w:lang w:val="en-US"/>
          </w:rPr>
          <w:delText xml:space="preserve">It is FFS how this can work given that </w:delText>
        </w:r>
        <w:r w:rsidRPr="00F93853" w:rsidDel="00FC391B">
          <w:delText>procedure as defined in TS</w:delText>
        </w:r>
        <w:r w:rsidDel="00FC391B">
          <w:delText> </w:delText>
        </w:r>
        <w:r w:rsidRPr="00F93853" w:rsidDel="00FC391B">
          <w:delText>23.502</w:delText>
        </w:r>
        <w:r w:rsidDel="00FC391B">
          <w:delText> [6]</w:delText>
        </w:r>
        <w:r w:rsidRPr="00F93853" w:rsidDel="00FC391B">
          <w:delText xml:space="preserve"> clause</w:delText>
        </w:r>
        <w:r w:rsidDel="00FC391B">
          <w:delText> </w:delText>
        </w:r>
        <w:r w:rsidRPr="00F93853" w:rsidDel="00FC391B">
          <w:delText>4.9.1</w:delText>
        </w:r>
        <w:r w:rsidDel="00FC391B">
          <w:rPr>
            <w:lang w:val="en-US"/>
          </w:rPr>
          <w:delText xml:space="preserve"> is initiated by the RAN not the UE.</w:delText>
        </w:r>
      </w:del>
    </w:p>
    <w:p w14:paraId="638D7A17" w14:textId="567B4DB8" w:rsidR="00775A81" w:rsidRDefault="00775A81" w:rsidP="00775A81">
      <w:pPr>
        <w:pStyle w:val="EditorsNote"/>
        <w:rPr>
          <w:ins w:id="287" w:author="Ericsson r04" w:date="2020-10-16T15:12:00Z"/>
          <w:lang w:val="en-US"/>
        </w:rPr>
      </w:pPr>
      <w:ins w:id="288" w:author="Huawei-1016-2" w:date="2020-10-16T19:54:00Z">
        <w:r w:rsidRPr="00775A81">
          <w:rPr>
            <w:highlight w:val="yellow"/>
            <w:rPrChange w:id="289" w:author="Huawei-1016-2" w:date="2020-10-16T19:56:00Z">
              <w:rPr/>
            </w:rPrChange>
          </w:rPr>
          <w:t>Editor's note:</w:t>
        </w:r>
        <w:r w:rsidRPr="00775A81">
          <w:rPr>
            <w:highlight w:val="yellow"/>
            <w:rPrChange w:id="290" w:author="Huawei-1016-2" w:date="2020-10-16T19:56:00Z">
              <w:rPr/>
            </w:rPrChange>
          </w:rPr>
          <w:tab/>
        </w:r>
        <w:r w:rsidRPr="00775A81">
          <w:rPr>
            <w:highlight w:val="yellow"/>
            <w:lang w:val="en-US"/>
            <w:rPrChange w:id="291" w:author="Huawei-1016-2" w:date="2020-10-16T19:56:00Z">
              <w:rPr>
                <w:lang w:val="en-US"/>
              </w:rPr>
            </w:rPrChange>
          </w:rPr>
          <w:t xml:space="preserve">It is FFS </w:t>
        </w:r>
      </w:ins>
      <w:ins w:id="292" w:author="Huawei-1016-2" w:date="2020-10-16T19:55:00Z">
        <w:r w:rsidRPr="00775A81">
          <w:rPr>
            <w:highlight w:val="yellow"/>
            <w:lang w:val="en-US"/>
            <w:rPrChange w:id="293" w:author="Huawei-1016-2" w:date="2020-10-16T19:56:00Z">
              <w:rPr>
                <w:lang w:val="en-US"/>
              </w:rPr>
            </w:rPrChange>
          </w:rPr>
          <w:t>how does the target netwo</w:t>
        </w:r>
      </w:ins>
      <w:ins w:id="294" w:author="Huawei-1016-2" w:date="2020-10-16T19:56:00Z">
        <w:r w:rsidRPr="00775A81">
          <w:rPr>
            <w:highlight w:val="yellow"/>
            <w:lang w:val="en-US"/>
            <w:rPrChange w:id="295" w:author="Huawei-1016-2" w:date="2020-10-16T19:56:00Z">
              <w:rPr>
                <w:lang w:val="en-US"/>
              </w:rPr>
            </w:rPrChange>
          </w:rPr>
          <w:t>rk</w:t>
        </w:r>
      </w:ins>
      <w:ins w:id="296" w:author="Huawei-1016-2" w:date="2020-10-16T19:55:00Z">
        <w:r w:rsidRPr="00775A81">
          <w:rPr>
            <w:highlight w:val="yellow"/>
            <w:lang w:val="en-US"/>
            <w:rPrChange w:id="297" w:author="Huawei-1016-2" w:date="2020-10-16T19:56:00Z">
              <w:rPr>
                <w:lang w:val="en-US"/>
              </w:rPr>
            </w:rPrChange>
          </w:rPr>
          <w:t xml:space="preserve"> know where each PDU session is anchored.</w:t>
        </w:r>
      </w:ins>
    </w:p>
    <w:p w14:paraId="5EA2CCE9" w14:textId="0311D452" w:rsidR="00C876A6" w:rsidRDefault="00C876A6" w:rsidP="00C876A6">
      <w:pPr>
        <w:pStyle w:val="EditorsNote"/>
        <w:rPr>
          <w:ins w:id="298" w:author="Ericsson r04" w:date="2020-10-16T15:13:00Z"/>
          <w:lang w:val="en-US"/>
        </w:rPr>
      </w:pPr>
      <w:ins w:id="299" w:author="Ericsson r04" w:date="2020-10-16T15:12:00Z">
        <w:r w:rsidRPr="003F0B0C">
          <w:rPr>
            <w:highlight w:val="yellow"/>
          </w:rPr>
          <w:t>Editor's note:</w:t>
        </w:r>
        <w:r w:rsidRPr="003F0B0C">
          <w:rPr>
            <w:highlight w:val="yellow"/>
          </w:rPr>
          <w:tab/>
        </w:r>
      </w:ins>
      <w:ins w:id="300" w:author="Ericsson r04" w:date="2020-10-16T15:13:00Z">
        <w:r>
          <w:rPr>
            <w:highlight w:val="yellow"/>
            <w:lang w:val="en-US"/>
          </w:rPr>
          <w:t>It is FFS what node in target SNPN sends the mobility indicator</w:t>
        </w:r>
      </w:ins>
      <w:ins w:id="301" w:author="Ericsson r04" w:date="2020-10-16T15:12:00Z">
        <w:r w:rsidRPr="003F0B0C">
          <w:rPr>
            <w:highlight w:val="yellow"/>
            <w:lang w:val="en-US"/>
          </w:rPr>
          <w:t>.</w:t>
        </w:r>
      </w:ins>
    </w:p>
    <w:p w14:paraId="2FE2564C" w14:textId="16172FF4" w:rsidR="00C876A6" w:rsidRDefault="00C876A6" w:rsidP="00C876A6">
      <w:pPr>
        <w:pStyle w:val="EditorsNote"/>
        <w:rPr>
          <w:ins w:id="302" w:author="Ericsson r04" w:date="2020-10-16T15:13:00Z"/>
          <w:lang w:val="en-US"/>
        </w:rPr>
      </w:pPr>
      <w:ins w:id="303" w:author="Ericsson r04" w:date="2020-10-16T15:13:00Z">
        <w:r w:rsidRPr="003F0B0C">
          <w:rPr>
            <w:highlight w:val="yellow"/>
          </w:rPr>
          <w:lastRenderedPageBreak/>
          <w:t>Editor's note:</w:t>
        </w:r>
        <w:r w:rsidRPr="003F0B0C">
          <w:rPr>
            <w:highlight w:val="yellow"/>
          </w:rPr>
          <w:tab/>
        </w:r>
        <w:r>
          <w:rPr>
            <w:highlight w:val="yellow"/>
            <w:lang w:val="en-US"/>
          </w:rPr>
          <w:t xml:space="preserve">It is FFS </w:t>
        </w:r>
        <w:r w:rsidRPr="003F0B0C">
          <w:rPr>
            <w:highlight w:val="yellow"/>
            <w:lang w:val="en-US"/>
          </w:rPr>
          <w:t xml:space="preserve">how does the </w:t>
        </w:r>
        <w:r>
          <w:rPr>
            <w:highlight w:val="yellow"/>
            <w:lang w:val="en-US"/>
          </w:rPr>
          <w:t>UE</w:t>
        </w:r>
        <w:r w:rsidRPr="003F0B0C">
          <w:rPr>
            <w:highlight w:val="yellow"/>
            <w:lang w:val="en-US"/>
          </w:rPr>
          <w:t xml:space="preserve"> know where each PDU session is anchored</w:t>
        </w:r>
        <w:r>
          <w:rPr>
            <w:highlight w:val="yellow"/>
            <w:lang w:val="en-US"/>
          </w:rPr>
          <w:t xml:space="preserve"> to be able to </w:t>
        </w:r>
        <w:bookmarkStart w:id="304" w:name="_GoBack"/>
        <w:bookmarkEnd w:id="304"/>
        <w:r>
          <w:rPr>
            <w:highlight w:val="yellow"/>
            <w:lang w:val="en-US"/>
          </w:rPr>
          <w:t>connect to N3IWF i</w:t>
        </w:r>
      </w:ins>
      <w:ins w:id="305" w:author="Ericsson r04" w:date="2020-10-16T15:14:00Z">
        <w:r>
          <w:rPr>
            <w:highlight w:val="yellow"/>
            <w:lang w:val="en-US"/>
          </w:rPr>
          <w:t>n the correct network</w:t>
        </w:r>
      </w:ins>
      <w:ins w:id="306" w:author="Ericsson r04" w:date="2020-10-16T15:13:00Z">
        <w:r w:rsidRPr="003F0B0C">
          <w:rPr>
            <w:highlight w:val="yellow"/>
            <w:lang w:val="en-US"/>
          </w:rPr>
          <w:t>.</w:t>
        </w:r>
      </w:ins>
    </w:p>
    <w:p w14:paraId="5E0AF905" w14:textId="77777777" w:rsidR="00C876A6" w:rsidRDefault="00C876A6" w:rsidP="00C876A6">
      <w:pPr>
        <w:pStyle w:val="EditorsNote"/>
        <w:rPr>
          <w:ins w:id="307" w:author="Ericsson r04" w:date="2020-10-16T15:12:00Z"/>
          <w:lang w:val="en-US"/>
        </w:rPr>
      </w:pPr>
    </w:p>
    <w:p w14:paraId="5361811B" w14:textId="77777777" w:rsidR="00C876A6" w:rsidRDefault="00C876A6" w:rsidP="00775A81">
      <w:pPr>
        <w:pStyle w:val="EditorsNote"/>
        <w:rPr>
          <w:ins w:id="308" w:author="Huawei-1016-2" w:date="2020-10-16T19:54:00Z"/>
          <w:lang w:val="en-US"/>
        </w:rPr>
      </w:pPr>
    </w:p>
    <w:p w14:paraId="27DC868E" w14:textId="77777777" w:rsidR="00A52821" w:rsidRDefault="00A52821" w:rsidP="00A52821">
      <w:pPr>
        <w:pStyle w:val="NO"/>
        <w:rPr>
          <w:lang w:val="en-US"/>
        </w:rPr>
      </w:pPr>
      <w:r>
        <w:rPr>
          <w:lang w:val="en-US"/>
        </w:rPr>
        <w:t>NOTE</w:t>
      </w:r>
      <w:ins w:id="309" w:author="Huawei" w:date="2020-09-15T11:56:00Z">
        <w:r w:rsidR="00B8161F">
          <w:rPr>
            <w:lang w:val="en-US"/>
          </w:rPr>
          <w:t xml:space="preserve"> 2</w:t>
        </w:r>
      </w:ins>
      <w:r>
        <w:rPr>
          <w:lang w:val="en-US"/>
        </w:rPr>
        <w:t>:</w:t>
      </w:r>
      <w:r>
        <w:rPr>
          <w:lang w:val="en-US"/>
        </w:rPr>
        <w:tab/>
        <w:t>The</w:t>
      </w:r>
      <w:r>
        <w:rPr>
          <w:rFonts w:eastAsiaTheme="minorEastAsia"/>
          <w:lang w:eastAsia="zh-CN"/>
        </w:rPr>
        <w:t xml:space="preserve"> Home SP </w:t>
      </w:r>
      <w:r w:rsidRPr="003321A7">
        <w:rPr>
          <w:rFonts w:eastAsiaTheme="minorEastAsia"/>
          <w:lang w:eastAsia="zh-CN"/>
        </w:rPr>
        <w:t>SEPP/IPUPS entity</w:t>
      </w:r>
      <w:r>
        <w:rPr>
          <w:rFonts w:eastAsiaTheme="minorEastAsia"/>
          <w:lang w:eastAsia="zh-CN"/>
        </w:rPr>
        <w:t xml:space="preserve"> </w:t>
      </w:r>
      <w:r w:rsidRPr="003321A7">
        <w:rPr>
          <w:rFonts w:eastAsiaTheme="minorEastAsia"/>
          <w:lang w:eastAsia="zh-CN"/>
        </w:rPr>
        <w:t xml:space="preserve">used for interactions between </w:t>
      </w:r>
      <w:r>
        <w:rPr>
          <w:lang w:val="en-US"/>
        </w:rPr>
        <w:t>Home SP</w:t>
      </w:r>
      <w:r w:rsidRPr="003321A7">
        <w:rPr>
          <w:rFonts w:eastAsiaTheme="minorEastAsia"/>
          <w:lang w:eastAsia="zh-CN"/>
        </w:rPr>
        <w:t xml:space="preserve"> and SNPN </w:t>
      </w:r>
      <w:r>
        <w:rPr>
          <w:rFonts w:eastAsiaTheme="minorEastAsia"/>
          <w:lang w:eastAsia="zh-CN"/>
        </w:rPr>
        <w:t>is recommended to be</w:t>
      </w:r>
      <w:r w:rsidRPr="003321A7">
        <w:rPr>
          <w:rFonts w:eastAsiaTheme="minorEastAsia"/>
          <w:lang w:eastAsia="zh-CN"/>
        </w:rPr>
        <w:t xml:space="preserve"> deployed independently from the </w:t>
      </w:r>
      <w:r>
        <w:rPr>
          <w:rFonts w:eastAsiaTheme="minorEastAsia"/>
          <w:lang w:eastAsia="zh-CN"/>
        </w:rPr>
        <w:t>ones</w:t>
      </w:r>
      <w:r w:rsidRPr="003321A7">
        <w:rPr>
          <w:rFonts w:eastAsiaTheme="minorEastAsia"/>
          <w:lang w:eastAsia="zh-CN"/>
        </w:rPr>
        <w:t xml:space="preserve"> used </w:t>
      </w:r>
      <w:r>
        <w:rPr>
          <w:rFonts w:eastAsiaTheme="minorEastAsia"/>
          <w:lang w:eastAsia="zh-CN"/>
        </w:rPr>
        <w:t xml:space="preserve">for </w:t>
      </w:r>
      <w:r w:rsidRPr="003321A7">
        <w:rPr>
          <w:rFonts w:eastAsiaTheme="minorEastAsia"/>
          <w:lang w:eastAsia="zh-CN"/>
        </w:rPr>
        <w:t>roaming with other PLMNs</w:t>
      </w:r>
      <w:r>
        <w:rPr>
          <w:rFonts w:eastAsiaTheme="minorEastAsia"/>
          <w:lang w:eastAsia="zh-CN"/>
        </w:rPr>
        <w:t>.</w:t>
      </w:r>
      <w:r w:rsidRPr="003321A7">
        <w:t xml:space="preserve"> </w:t>
      </w:r>
      <w:r>
        <w:rPr>
          <w:rFonts w:eastAsiaTheme="minorEastAsia"/>
          <w:lang w:eastAsia="zh-CN"/>
        </w:rPr>
        <w:t>In addition,</w:t>
      </w:r>
      <w:r w:rsidRPr="003321A7">
        <w:rPr>
          <w:rFonts w:eastAsiaTheme="minorEastAsia"/>
          <w:lang w:eastAsia="zh-CN"/>
        </w:rPr>
        <w:t xml:space="preserve"> they can be deployed distributed or locally</w:t>
      </w:r>
      <w:r>
        <w:rPr>
          <w:rFonts w:eastAsiaTheme="minorEastAsia"/>
          <w:lang w:eastAsia="zh-CN"/>
        </w:rPr>
        <w:t xml:space="preserve"> within the Home SP</w:t>
      </w:r>
      <w:r w:rsidRPr="003321A7">
        <w:rPr>
          <w:rFonts w:eastAsiaTheme="minorEastAsia"/>
          <w:lang w:eastAsia="zh-CN"/>
        </w:rPr>
        <w:t xml:space="preserve"> to mitigate the configuration and routing load, as well as optimize the routing path</w:t>
      </w:r>
      <w:r>
        <w:rPr>
          <w:rFonts w:eastAsiaTheme="minorEastAsia"/>
          <w:lang w:eastAsia="zh-CN"/>
        </w:rPr>
        <w:t xml:space="preserve"> and</w:t>
      </w:r>
      <w:r w:rsidRPr="003321A7">
        <w:rPr>
          <w:rFonts w:eastAsiaTheme="minorEastAsia"/>
          <w:lang w:eastAsia="zh-CN"/>
        </w:rPr>
        <w:t xml:space="preserve"> simplify the maintenance work</w:t>
      </w:r>
      <w:r>
        <w:rPr>
          <w:lang w:val="en-US"/>
        </w:rPr>
        <w:t>.</w:t>
      </w:r>
    </w:p>
    <w:p w14:paraId="5222C635" w14:textId="77777777" w:rsidR="00A52821" w:rsidRDefault="00A52821" w:rsidP="00A52821">
      <w:pPr>
        <w:pStyle w:val="Heading3"/>
      </w:pPr>
      <w:bookmarkStart w:id="310" w:name="_Toc50559270"/>
      <w:bookmarkStart w:id="311" w:name="_Toc50566166"/>
      <w:r>
        <w:t>6.41.3</w:t>
      </w:r>
      <w:r>
        <w:tab/>
        <w:t>Procedures</w:t>
      </w:r>
      <w:bookmarkEnd w:id="32"/>
      <w:bookmarkEnd w:id="33"/>
      <w:bookmarkEnd w:id="310"/>
      <w:bookmarkEnd w:id="311"/>
    </w:p>
    <w:p w14:paraId="1B1ACA2E" w14:textId="77777777" w:rsidR="00A52821" w:rsidRPr="00905C63" w:rsidRDefault="00A52821" w:rsidP="00A52821">
      <w:pPr>
        <w:rPr>
          <w:rFonts w:eastAsia="SimSun"/>
          <w:lang w:val="en-US" w:eastAsia="zh-CN"/>
        </w:rPr>
      </w:pPr>
      <w:bookmarkStart w:id="312" w:name="_Toc16839386"/>
      <w:bookmarkStart w:id="313" w:name="_Toc21087545"/>
      <w:r>
        <w:rPr>
          <w:rFonts w:eastAsia="SimSun"/>
          <w:lang w:val="en-US" w:eastAsia="zh-CN"/>
        </w:rPr>
        <w:t>Refer to solution 1 or solution 2.</w:t>
      </w:r>
    </w:p>
    <w:p w14:paraId="6DCB01E7" w14:textId="77777777" w:rsidR="00A52821" w:rsidRDefault="00A52821" w:rsidP="00A52821">
      <w:pPr>
        <w:pStyle w:val="Heading3"/>
      </w:pPr>
      <w:bookmarkStart w:id="314" w:name="_Toc50559271"/>
      <w:bookmarkStart w:id="315" w:name="_Toc50566167"/>
      <w:r>
        <w:t>6.41.4</w:t>
      </w:r>
      <w:r>
        <w:tab/>
      </w:r>
      <w:r w:rsidRPr="00B97AC8">
        <w:t>Impact</w:t>
      </w:r>
      <w:r>
        <w:t>s</w:t>
      </w:r>
      <w:r w:rsidRPr="00B97AC8">
        <w:t xml:space="preserve"> on existing entities and interfaces</w:t>
      </w:r>
      <w:bookmarkEnd w:id="312"/>
      <w:bookmarkEnd w:id="313"/>
      <w:bookmarkEnd w:id="314"/>
      <w:bookmarkEnd w:id="315"/>
    </w:p>
    <w:p w14:paraId="2014E7CB" w14:textId="77777777" w:rsidR="00A52821" w:rsidRPr="009D0791" w:rsidRDefault="00A52821" w:rsidP="00A52821">
      <w:pPr>
        <w:pStyle w:val="B1"/>
        <w:ind w:left="0" w:firstLine="0"/>
        <w:rPr>
          <w:rFonts w:eastAsiaTheme="minorEastAsia"/>
          <w:lang w:eastAsia="zh-CN"/>
        </w:rPr>
      </w:pPr>
      <w:r>
        <w:rPr>
          <w:rFonts w:eastAsiaTheme="minorEastAsia"/>
          <w:lang w:eastAsia="zh-CN"/>
        </w:rPr>
        <w:t>Besides the impacts captured in solution #1 or #2, the UE needs to s</w:t>
      </w:r>
      <w:r w:rsidRPr="00CC51B0">
        <w:rPr>
          <w:rFonts w:eastAsiaTheme="minorEastAsia"/>
          <w:lang w:eastAsia="zh-CN"/>
        </w:rPr>
        <w:t>upport of mobility indication or local configu</w:t>
      </w:r>
      <w:r>
        <w:rPr>
          <w:rFonts w:eastAsiaTheme="minorEastAsia"/>
          <w:lang w:eastAsia="zh-CN"/>
        </w:rPr>
        <w:t xml:space="preserve">ration for service continuity of PDU session handover, the 5GC may support allowed SNPN list subscription and determination of mobility indication for the PDU session, the RAN may support the </w:t>
      </w:r>
      <w:r>
        <w:t>allowed SNPN list for HO trigger.</w:t>
      </w:r>
    </w:p>
    <w:p w14:paraId="5D0D0760" w14:textId="77777777" w:rsidR="00CA089A" w:rsidRDefault="00CA089A" w:rsidP="00894F1D">
      <w:pPr>
        <w:rPr>
          <w:lang w:val="en-US" w:eastAsia="en-US"/>
        </w:rPr>
      </w:pPr>
    </w:p>
    <w:p w14:paraId="57E0C34B" w14:textId="09E33FB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sectPr w:rsidR="00CA089A" w:rsidRPr="0042466D">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8" w:author="Nokia" w:date="2020-10-11T17:37:00Z" w:initials="Nokia">
    <w:p w14:paraId="1D4F26B1" w14:textId="77777777" w:rsidR="00F66829" w:rsidRDefault="00F66829">
      <w:pPr>
        <w:pStyle w:val="CommentText"/>
      </w:pPr>
      <w:r>
        <w:rPr>
          <w:rStyle w:val="CommentReference"/>
        </w:rPr>
        <w:annotationRef/>
      </w:r>
      <w:r>
        <w:t>We do not need any allowed SNPN list configured by source network. That kind of configuration will require SLA between SNPN1 and SNPN2.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4F26B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4F26B1" w16cid:durableId="232DC14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EE45E" w14:textId="77777777" w:rsidR="003E7C7D" w:rsidRDefault="003E7C7D">
      <w:r>
        <w:separator/>
      </w:r>
    </w:p>
    <w:p w14:paraId="6DBBBB5E" w14:textId="77777777" w:rsidR="003E7C7D" w:rsidRDefault="003E7C7D"/>
  </w:endnote>
  <w:endnote w:type="continuationSeparator" w:id="0">
    <w:p w14:paraId="3F14A62B" w14:textId="77777777" w:rsidR="003E7C7D" w:rsidRDefault="003E7C7D">
      <w:r>
        <w:continuationSeparator/>
      </w:r>
    </w:p>
    <w:p w14:paraId="16379019" w14:textId="77777777" w:rsidR="003E7C7D" w:rsidRDefault="003E7C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284B4" w14:textId="77777777" w:rsidR="00F66829" w:rsidRDefault="00F66829">
    <w:pPr>
      <w:framePr w:w="646" w:h="244" w:hRule="exact" w:wrap="around" w:vAnchor="text" w:hAnchor="margin" w:y="-5"/>
      <w:rPr>
        <w:rFonts w:ascii="Arial" w:hAnsi="Arial" w:cs="Arial"/>
        <w:b/>
        <w:bCs/>
        <w:i/>
        <w:iCs/>
        <w:sz w:val="18"/>
      </w:rPr>
    </w:pPr>
    <w:r>
      <w:rPr>
        <w:rFonts w:ascii="Arial" w:hAnsi="Arial" w:cs="Arial"/>
        <w:b/>
        <w:bCs/>
        <w:i/>
        <w:iCs/>
        <w:sz w:val="18"/>
      </w:rPr>
      <w:t>3GPP</w:t>
    </w:r>
  </w:p>
  <w:p w14:paraId="5729AF07" w14:textId="77777777" w:rsidR="00F66829" w:rsidRDefault="00F6682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2C7DE0" w14:textId="77777777" w:rsidR="00F66829" w:rsidRDefault="00F6682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36666B" w14:textId="77777777" w:rsidR="003E7C7D" w:rsidRDefault="003E7C7D">
      <w:r>
        <w:separator/>
      </w:r>
    </w:p>
    <w:p w14:paraId="1103E9AC" w14:textId="77777777" w:rsidR="003E7C7D" w:rsidRDefault="003E7C7D"/>
  </w:footnote>
  <w:footnote w:type="continuationSeparator" w:id="0">
    <w:p w14:paraId="4292080D" w14:textId="77777777" w:rsidR="003E7C7D" w:rsidRDefault="003E7C7D">
      <w:r>
        <w:continuationSeparator/>
      </w:r>
    </w:p>
    <w:p w14:paraId="774BAC17" w14:textId="77777777" w:rsidR="003E7C7D" w:rsidRDefault="003E7C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92738" w14:textId="77777777" w:rsidR="00F66829" w:rsidRDefault="00F66829"/>
  <w:p w14:paraId="6962752B" w14:textId="77777777" w:rsidR="00F66829" w:rsidRDefault="00F6682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40449" w14:textId="77777777" w:rsidR="00F66829" w:rsidRDefault="00F6682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CB521F6" w14:textId="77777777" w:rsidR="00F66829" w:rsidRDefault="00F6682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C7AE6">
      <w:rPr>
        <w:rFonts w:ascii="Arial" w:hAnsi="Arial" w:cs="Arial"/>
        <w:b/>
        <w:bCs/>
        <w:noProof/>
        <w:sz w:val="18"/>
      </w:rPr>
      <w:t>8</w:t>
    </w:r>
    <w:r>
      <w:rPr>
        <w:rFonts w:ascii="Arial" w:hAnsi="Arial" w:cs="Arial"/>
        <w:b/>
        <w:bCs/>
        <w:sz w:val="18"/>
      </w:rPr>
      <w:fldChar w:fldCharType="end"/>
    </w:r>
  </w:p>
  <w:p w14:paraId="0BE4BD9D" w14:textId="77777777" w:rsidR="00F66829" w:rsidRDefault="00F668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6pt;height:16pt" o:bullet="t">
        <v:imagedata r:id="rId1" o:title="art7234"/>
      </v:shape>
    </w:pict>
  </w:numPicBullet>
  <w:abstractNum w:abstractNumId="0" w15:restartNumberingAfterBreak="0">
    <w:nsid w:val="FFFFFF7C"/>
    <w:multiLevelType w:val="singleLevel"/>
    <w:tmpl w:val="91A00A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22E5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C62F8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9D694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748D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D8A5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280E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7AE0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272C0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F62D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B86EA2"/>
    <w:multiLevelType w:val="hybridMultilevel"/>
    <w:tmpl w:val="1D7EAC4A"/>
    <w:lvl w:ilvl="0" w:tplc="307A065A">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2"/>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21"/>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016-1">
    <w15:presenceInfo w15:providerId="None" w15:userId="Huawei-1016-1"/>
  </w15:person>
  <w15:person w15:author="Ericsson r04">
    <w15:presenceInfo w15:providerId="None" w15:userId="Ericsson r04"/>
  </w15:person>
  <w15:person w15:author="Huawei-1016-2">
    <w15:presenceInfo w15:providerId="None" w15:userId="Huawei-1016-2"/>
  </w15:person>
  <w15:person w15:author="Huawei">
    <w15:presenceInfo w15:providerId="None" w15:userId="Huawei"/>
  </w15:person>
  <w15:person w15:author="Nokia">
    <w15:presenceInfo w15:providerId="None" w15:userId="Nokia"/>
  </w15:person>
  <w15:person w15:author="Huawei-ZQH0925">
    <w15:presenceInfo w15:providerId="None" w15:userId="Huawei-ZQH0925"/>
  </w15:person>
  <w15:person w15:author="Huawei-ZQH0921">
    <w15:presenceInfo w15:providerId="None" w15:userId="Huawei-ZQH09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B6"/>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0938"/>
    <w:rsid w:val="00032C4D"/>
    <w:rsid w:val="00033FBB"/>
    <w:rsid w:val="00034D60"/>
    <w:rsid w:val="000350EA"/>
    <w:rsid w:val="0003510B"/>
    <w:rsid w:val="0004077D"/>
    <w:rsid w:val="00040B51"/>
    <w:rsid w:val="00040C90"/>
    <w:rsid w:val="00040CC2"/>
    <w:rsid w:val="000410CE"/>
    <w:rsid w:val="00041E56"/>
    <w:rsid w:val="00041F7E"/>
    <w:rsid w:val="00041FA7"/>
    <w:rsid w:val="00043303"/>
    <w:rsid w:val="00043C43"/>
    <w:rsid w:val="00044075"/>
    <w:rsid w:val="00044354"/>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5A0A"/>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23F"/>
    <w:rsid w:val="000946ED"/>
    <w:rsid w:val="0009483A"/>
    <w:rsid w:val="00095AD3"/>
    <w:rsid w:val="000965B7"/>
    <w:rsid w:val="000A1CE9"/>
    <w:rsid w:val="000A2B97"/>
    <w:rsid w:val="000A49D3"/>
    <w:rsid w:val="000A5948"/>
    <w:rsid w:val="000A75B1"/>
    <w:rsid w:val="000B0C6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D43"/>
    <w:rsid w:val="000E44F6"/>
    <w:rsid w:val="000E5F26"/>
    <w:rsid w:val="000F0450"/>
    <w:rsid w:val="000F06D8"/>
    <w:rsid w:val="000F16EC"/>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04B"/>
    <w:rsid w:val="0013518E"/>
    <w:rsid w:val="0013558E"/>
    <w:rsid w:val="00136292"/>
    <w:rsid w:val="00136E1D"/>
    <w:rsid w:val="001378CD"/>
    <w:rsid w:val="00137A15"/>
    <w:rsid w:val="0014061E"/>
    <w:rsid w:val="0014072B"/>
    <w:rsid w:val="00140AC7"/>
    <w:rsid w:val="001412C9"/>
    <w:rsid w:val="00141776"/>
    <w:rsid w:val="001428B7"/>
    <w:rsid w:val="00143E00"/>
    <w:rsid w:val="0014582F"/>
    <w:rsid w:val="0014688E"/>
    <w:rsid w:val="00147EAA"/>
    <w:rsid w:val="001512CD"/>
    <w:rsid w:val="00151A7D"/>
    <w:rsid w:val="001520C4"/>
    <w:rsid w:val="001520C5"/>
    <w:rsid w:val="00152663"/>
    <w:rsid w:val="00152E53"/>
    <w:rsid w:val="001538DF"/>
    <w:rsid w:val="00156945"/>
    <w:rsid w:val="00156FE0"/>
    <w:rsid w:val="00157BD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3F"/>
    <w:rsid w:val="001835B3"/>
    <w:rsid w:val="00184110"/>
    <w:rsid w:val="00184314"/>
    <w:rsid w:val="001846EE"/>
    <w:rsid w:val="00184908"/>
    <w:rsid w:val="00185660"/>
    <w:rsid w:val="00185C88"/>
    <w:rsid w:val="00186F58"/>
    <w:rsid w:val="00187092"/>
    <w:rsid w:val="001871DB"/>
    <w:rsid w:val="00187F8B"/>
    <w:rsid w:val="001906C2"/>
    <w:rsid w:val="001929DA"/>
    <w:rsid w:val="00193556"/>
    <w:rsid w:val="00193C28"/>
    <w:rsid w:val="001940BC"/>
    <w:rsid w:val="0019666E"/>
    <w:rsid w:val="00196B2A"/>
    <w:rsid w:val="0019723A"/>
    <w:rsid w:val="001A022E"/>
    <w:rsid w:val="001A0FD2"/>
    <w:rsid w:val="001A26DC"/>
    <w:rsid w:val="001A3A7D"/>
    <w:rsid w:val="001A3C9B"/>
    <w:rsid w:val="001A3FB4"/>
    <w:rsid w:val="001A56A8"/>
    <w:rsid w:val="001A5C81"/>
    <w:rsid w:val="001A69EE"/>
    <w:rsid w:val="001A7072"/>
    <w:rsid w:val="001B0220"/>
    <w:rsid w:val="001B07DF"/>
    <w:rsid w:val="001B0B59"/>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8AA"/>
    <w:rsid w:val="001C4445"/>
    <w:rsid w:val="001C488F"/>
    <w:rsid w:val="001C50F0"/>
    <w:rsid w:val="001C6359"/>
    <w:rsid w:val="001C672D"/>
    <w:rsid w:val="001C74D2"/>
    <w:rsid w:val="001C77F4"/>
    <w:rsid w:val="001D0433"/>
    <w:rsid w:val="001D06A4"/>
    <w:rsid w:val="001D1200"/>
    <w:rsid w:val="001D14DD"/>
    <w:rsid w:val="001D1FB4"/>
    <w:rsid w:val="001D2DF9"/>
    <w:rsid w:val="001D6E64"/>
    <w:rsid w:val="001E0DF5"/>
    <w:rsid w:val="001E125D"/>
    <w:rsid w:val="001E1F34"/>
    <w:rsid w:val="001E1F86"/>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B47"/>
    <w:rsid w:val="00227B72"/>
    <w:rsid w:val="00230A69"/>
    <w:rsid w:val="002312A2"/>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FDA"/>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189"/>
    <w:rsid w:val="00285692"/>
    <w:rsid w:val="00286417"/>
    <w:rsid w:val="0028786F"/>
    <w:rsid w:val="00287A12"/>
    <w:rsid w:val="00287B41"/>
    <w:rsid w:val="00291038"/>
    <w:rsid w:val="00292E3B"/>
    <w:rsid w:val="002934C0"/>
    <w:rsid w:val="0029404C"/>
    <w:rsid w:val="002943A4"/>
    <w:rsid w:val="00295FEC"/>
    <w:rsid w:val="0029673F"/>
    <w:rsid w:val="002A062F"/>
    <w:rsid w:val="002A076D"/>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6"/>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989"/>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E7C7D"/>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4AC"/>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3B5"/>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F0C"/>
    <w:rsid w:val="00443252"/>
    <w:rsid w:val="004438D7"/>
    <w:rsid w:val="00443F2F"/>
    <w:rsid w:val="004452BF"/>
    <w:rsid w:val="004476B8"/>
    <w:rsid w:val="004478B2"/>
    <w:rsid w:val="004503FD"/>
    <w:rsid w:val="00450E86"/>
    <w:rsid w:val="0045374B"/>
    <w:rsid w:val="00453A49"/>
    <w:rsid w:val="00453D72"/>
    <w:rsid w:val="0045410E"/>
    <w:rsid w:val="00455110"/>
    <w:rsid w:val="004559DD"/>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3BC6"/>
    <w:rsid w:val="00494686"/>
    <w:rsid w:val="0049476B"/>
    <w:rsid w:val="004953B2"/>
    <w:rsid w:val="00497688"/>
    <w:rsid w:val="004A11B0"/>
    <w:rsid w:val="004A1D6F"/>
    <w:rsid w:val="004A2899"/>
    <w:rsid w:val="004A28DB"/>
    <w:rsid w:val="004A4199"/>
    <w:rsid w:val="004A4BB5"/>
    <w:rsid w:val="004A57A6"/>
    <w:rsid w:val="004A5BEF"/>
    <w:rsid w:val="004B0732"/>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1E9"/>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BF9"/>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9AF"/>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256"/>
    <w:rsid w:val="00552D00"/>
    <w:rsid w:val="00552EDB"/>
    <w:rsid w:val="0055392F"/>
    <w:rsid w:val="00554C55"/>
    <w:rsid w:val="00555F6C"/>
    <w:rsid w:val="00556068"/>
    <w:rsid w:val="005568FB"/>
    <w:rsid w:val="0055707A"/>
    <w:rsid w:val="00561209"/>
    <w:rsid w:val="005612D1"/>
    <w:rsid w:val="0056459E"/>
    <w:rsid w:val="005657E5"/>
    <w:rsid w:val="00566A66"/>
    <w:rsid w:val="00567317"/>
    <w:rsid w:val="00572BA6"/>
    <w:rsid w:val="00573C90"/>
    <w:rsid w:val="005746B5"/>
    <w:rsid w:val="00574A05"/>
    <w:rsid w:val="0057683F"/>
    <w:rsid w:val="00576F70"/>
    <w:rsid w:val="00577C3B"/>
    <w:rsid w:val="00580EC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320"/>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F7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4F1"/>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053D"/>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AEC"/>
    <w:rsid w:val="006A4B39"/>
    <w:rsid w:val="006A6DF0"/>
    <w:rsid w:val="006A770B"/>
    <w:rsid w:val="006B02B8"/>
    <w:rsid w:val="006B043A"/>
    <w:rsid w:val="006B134E"/>
    <w:rsid w:val="006B2D64"/>
    <w:rsid w:val="006B3143"/>
    <w:rsid w:val="006B3A95"/>
    <w:rsid w:val="006B4823"/>
    <w:rsid w:val="006B48E8"/>
    <w:rsid w:val="006B5909"/>
    <w:rsid w:val="006B78DB"/>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C21"/>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5A81"/>
    <w:rsid w:val="00776D9A"/>
    <w:rsid w:val="00777ABE"/>
    <w:rsid w:val="007809B4"/>
    <w:rsid w:val="0078168B"/>
    <w:rsid w:val="00781725"/>
    <w:rsid w:val="00781894"/>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306"/>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631"/>
    <w:rsid w:val="008218D6"/>
    <w:rsid w:val="00821AE8"/>
    <w:rsid w:val="008224A6"/>
    <w:rsid w:val="00822C6A"/>
    <w:rsid w:val="008252D8"/>
    <w:rsid w:val="00825910"/>
    <w:rsid w:val="008273A1"/>
    <w:rsid w:val="008274BB"/>
    <w:rsid w:val="00830B16"/>
    <w:rsid w:val="00830CDB"/>
    <w:rsid w:val="00831636"/>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88"/>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DBE"/>
    <w:rsid w:val="008A44CC"/>
    <w:rsid w:val="008A469B"/>
    <w:rsid w:val="008A4928"/>
    <w:rsid w:val="008A4A5E"/>
    <w:rsid w:val="008A4F48"/>
    <w:rsid w:val="008A59E9"/>
    <w:rsid w:val="008B15E3"/>
    <w:rsid w:val="008B162F"/>
    <w:rsid w:val="008B1A98"/>
    <w:rsid w:val="008B1D4F"/>
    <w:rsid w:val="008B1FF0"/>
    <w:rsid w:val="008B216C"/>
    <w:rsid w:val="008B2EF7"/>
    <w:rsid w:val="008B483E"/>
    <w:rsid w:val="008B5F00"/>
    <w:rsid w:val="008B60E9"/>
    <w:rsid w:val="008B73C8"/>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CDA"/>
    <w:rsid w:val="008E3D19"/>
    <w:rsid w:val="008E614A"/>
    <w:rsid w:val="008E6704"/>
    <w:rsid w:val="008E675D"/>
    <w:rsid w:val="008E760A"/>
    <w:rsid w:val="008E76A6"/>
    <w:rsid w:val="008F197C"/>
    <w:rsid w:val="008F5DB4"/>
    <w:rsid w:val="008F672C"/>
    <w:rsid w:val="008F6FE3"/>
    <w:rsid w:val="008F7903"/>
    <w:rsid w:val="008F7D6D"/>
    <w:rsid w:val="0090025D"/>
    <w:rsid w:val="00900BEF"/>
    <w:rsid w:val="009014FC"/>
    <w:rsid w:val="009015B4"/>
    <w:rsid w:val="0090425A"/>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65F7"/>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FDC"/>
    <w:rsid w:val="0097335C"/>
    <w:rsid w:val="00973DED"/>
    <w:rsid w:val="00975CE0"/>
    <w:rsid w:val="009761CF"/>
    <w:rsid w:val="00976391"/>
    <w:rsid w:val="009772F8"/>
    <w:rsid w:val="009807B3"/>
    <w:rsid w:val="00980867"/>
    <w:rsid w:val="009814E8"/>
    <w:rsid w:val="00981BB9"/>
    <w:rsid w:val="009821D2"/>
    <w:rsid w:val="009822BD"/>
    <w:rsid w:val="009835D9"/>
    <w:rsid w:val="009851B8"/>
    <w:rsid w:val="00985D72"/>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F46"/>
    <w:rsid w:val="00997FCA"/>
    <w:rsid w:val="009A14F4"/>
    <w:rsid w:val="009A1939"/>
    <w:rsid w:val="009A250E"/>
    <w:rsid w:val="009A36B1"/>
    <w:rsid w:val="009A44DE"/>
    <w:rsid w:val="009A5784"/>
    <w:rsid w:val="009A71EE"/>
    <w:rsid w:val="009B28CC"/>
    <w:rsid w:val="009B2A0D"/>
    <w:rsid w:val="009B2E3A"/>
    <w:rsid w:val="009B2F3F"/>
    <w:rsid w:val="009B3607"/>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C44"/>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33B"/>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A3B"/>
    <w:rsid w:val="00A23868"/>
    <w:rsid w:val="00A23BBA"/>
    <w:rsid w:val="00A24F28"/>
    <w:rsid w:val="00A2573B"/>
    <w:rsid w:val="00A25C93"/>
    <w:rsid w:val="00A25F3B"/>
    <w:rsid w:val="00A26DA1"/>
    <w:rsid w:val="00A27543"/>
    <w:rsid w:val="00A27C2A"/>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821"/>
    <w:rsid w:val="00A53003"/>
    <w:rsid w:val="00A5345E"/>
    <w:rsid w:val="00A54949"/>
    <w:rsid w:val="00A55E0A"/>
    <w:rsid w:val="00A5645D"/>
    <w:rsid w:val="00A60363"/>
    <w:rsid w:val="00A607E9"/>
    <w:rsid w:val="00A60C51"/>
    <w:rsid w:val="00A61063"/>
    <w:rsid w:val="00A6179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A7200"/>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BE9"/>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83D"/>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5E9"/>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417"/>
    <w:rsid w:val="00B6361C"/>
    <w:rsid w:val="00B67B0A"/>
    <w:rsid w:val="00B702BB"/>
    <w:rsid w:val="00B71D07"/>
    <w:rsid w:val="00B71DC3"/>
    <w:rsid w:val="00B71E39"/>
    <w:rsid w:val="00B72CC6"/>
    <w:rsid w:val="00B738FB"/>
    <w:rsid w:val="00B741F2"/>
    <w:rsid w:val="00B75989"/>
    <w:rsid w:val="00B77B34"/>
    <w:rsid w:val="00B80DC6"/>
    <w:rsid w:val="00B8161F"/>
    <w:rsid w:val="00B81E96"/>
    <w:rsid w:val="00B82343"/>
    <w:rsid w:val="00B8312C"/>
    <w:rsid w:val="00B8577B"/>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413"/>
    <w:rsid w:val="00C107BF"/>
    <w:rsid w:val="00C137F5"/>
    <w:rsid w:val="00C13D8B"/>
    <w:rsid w:val="00C14C14"/>
    <w:rsid w:val="00C14C9D"/>
    <w:rsid w:val="00C14FDB"/>
    <w:rsid w:val="00C158D6"/>
    <w:rsid w:val="00C16A47"/>
    <w:rsid w:val="00C2083F"/>
    <w:rsid w:val="00C215AE"/>
    <w:rsid w:val="00C21A15"/>
    <w:rsid w:val="00C21B0B"/>
    <w:rsid w:val="00C21C81"/>
    <w:rsid w:val="00C22434"/>
    <w:rsid w:val="00C22BC2"/>
    <w:rsid w:val="00C248DE"/>
    <w:rsid w:val="00C24A61"/>
    <w:rsid w:val="00C27B02"/>
    <w:rsid w:val="00C3209E"/>
    <w:rsid w:val="00C3212E"/>
    <w:rsid w:val="00C34C12"/>
    <w:rsid w:val="00C34F3A"/>
    <w:rsid w:val="00C36359"/>
    <w:rsid w:val="00C36979"/>
    <w:rsid w:val="00C36E24"/>
    <w:rsid w:val="00C37160"/>
    <w:rsid w:val="00C40177"/>
    <w:rsid w:val="00C4043D"/>
    <w:rsid w:val="00C40453"/>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AF5"/>
    <w:rsid w:val="00C627BE"/>
    <w:rsid w:val="00C64546"/>
    <w:rsid w:val="00C648AC"/>
    <w:rsid w:val="00C65131"/>
    <w:rsid w:val="00C6579C"/>
    <w:rsid w:val="00C66615"/>
    <w:rsid w:val="00C66957"/>
    <w:rsid w:val="00C67766"/>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6A6"/>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CFD"/>
    <w:rsid w:val="00CB285D"/>
    <w:rsid w:val="00CB635B"/>
    <w:rsid w:val="00CB690A"/>
    <w:rsid w:val="00CC14A5"/>
    <w:rsid w:val="00CC2796"/>
    <w:rsid w:val="00CC2CB6"/>
    <w:rsid w:val="00CC3816"/>
    <w:rsid w:val="00CC3CAD"/>
    <w:rsid w:val="00CC59D1"/>
    <w:rsid w:val="00CC77FF"/>
    <w:rsid w:val="00CC780F"/>
    <w:rsid w:val="00CC7F9E"/>
    <w:rsid w:val="00CD02B7"/>
    <w:rsid w:val="00CD0519"/>
    <w:rsid w:val="00CD0E9E"/>
    <w:rsid w:val="00CD1922"/>
    <w:rsid w:val="00CD27F3"/>
    <w:rsid w:val="00CD2EC3"/>
    <w:rsid w:val="00CD39F8"/>
    <w:rsid w:val="00CD4A81"/>
    <w:rsid w:val="00CD4B24"/>
    <w:rsid w:val="00CD6F50"/>
    <w:rsid w:val="00CD7843"/>
    <w:rsid w:val="00CD799D"/>
    <w:rsid w:val="00CE034E"/>
    <w:rsid w:val="00CE1021"/>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773"/>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46C"/>
    <w:rsid w:val="00D3371A"/>
    <w:rsid w:val="00D36CCD"/>
    <w:rsid w:val="00D40041"/>
    <w:rsid w:val="00D40158"/>
    <w:rsid w:val="00D4330C"/>
    <w:rsid w:val="00D448A4"/>
    <w:rsid w:val="00D4537D"/>
    <w:rsid w:val="00D458D4"/>
    <w:rsid w:val="00D46838"/>
    <w:rsid w:val="00D469AD"/>
    <w:rsid w:val="00D46AB4"/>
    <w:rsid w:val="00D46E60"/>
    <w:rsid w:val="00D47A5E"/>
    <w:rsid w:val="00D50915"/>
    <w:rsid w:val="00D50938"/>
    <w:rsid w:val="00D50BA7"/>
    <w:rsid w:val="00D529A9"/>
    <w:rsid w:val="00D52E2D"/>
    <w:rsid w:val="00D52F34"/>
    <w:rsid w:val="00D55084"/>
    <w:rsid w:val="00D579EB"/>
    <w:rsid w:val="00D614D5"/>
    <w:rsid w:val="00D6339A"/>
    <w:rsid w:val="00D64BFB"/>
    <w:rsid w:val="00D710EE"/>
    <w:rsid w:val="00D7132C"/>
    <w:rsid w:val="00D71BDF"/>
    <w:rsid w:val="00D72284"/>
    <w:rsid w:val="00D732DF"/>
    <w:rsid w:val="00D733BE"/>
    <w:rsid w:val="00D73732"/>
    <w:rsid w:val="00D738BB"/>
    <w:rsid w:val="00D75F1F"/>
    <w:rsid w:val="00D765CA"/>
    <w:rsid w:val="00D77492"/>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5DDC"/>
    <w:rsid w:val="00DE7993"/>
    <w:rsid w:val="00DF0A26"/>
    <w:rsid w:val="00DF1A53"/>
    <w:rsid w:val="00DF2E05"/>
    <w:rsid w:val="00DF35F4"/>
    <w:rsid w:val="00DF54A8"/>
    <w:rsid w:val="00DF65BD"/>
    <w:rsid w:val="00DF6E9D"/>
    <w:rsid w:val="00DF7AE0"/>
    <w:rsid w:val="00E01BFB"/>
    <w:rsid w:val="00E01E14"/>
    <w:rsid w:val="00E01E30"/>
    <w:rsid w:val="00E049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43"/>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F57"/>
    <w:rsid w:val="00E3203C"/>
    <w:rsid w:val="00E32E8C"/>
    <w:rsid w:val="00E332E9"/>
    <w:rsid w:val="00E344CB"/>
    <w:rsid w:val="00E34DD8"/>
    <w:rsid w:val="00E3608C"/>
    <w:rsid w:val="00E36FEE"/>
    <w:rsid w:val="00E37807"/>
    <w:rsid w:val="00E37B0A"/>
    <w:rsid w:val="00E400A9"/>
    <w:rsid w:val="00E4178A"/>
    <w:rsid w:val="00E41B93"/>
    <w:rsid w:val="00E4287B"/>
    <w:rsid w:val="00E43DB6"/>
    <w:rsid w:val="00E45525"/>
    <w:rsid w:val="00E46ECD"/>
    <w:rsid w:val="00E46FFA"/>
    <w:rsid w:val="00E47632"/>
    <w:rsid w:val="00E50E82"/>
    <w:rsid w:val="00E518AE"/>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D25"/>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088"/>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741"/>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AE6"/>
    <w:rsid w:val="00ED0096"/>
    <w:rsid w:val="00ED129B"/>
    <w:rsid w:val="00ED4E38"/>
    <w:rsid w:val="00ED5DA1"/>
    <w:rsid w:val="00ED7515"/>
    <w:rsid w:val="00EE1219"/>
    <w:rsid w:val="00EE2134"/>
    <w:rsid w:val="00EE2FD9"/>
    <w:rsid w:val="00EE30F3"/>
    <w:rsid w:val="00EE42CC"/>
    <w:rsid w:val="00EE4662"/>
    <w:rsid w:val="00EE55E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17DCF"/>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196"/>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829"/>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C86"/>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391B"/>
    <w:rsid w:val="00FC4794"/>
    <w:rsid w:val="00FC4F8A"/>
    <w:rsid w:val="00FC647A"/>
    <w:rsid w:val="00FC74CA"/>
    <w:rsid w:val="00FD0DD7"/>
    <w:rsid w:val="00FD13D4"/>
    <w:rsid w:val="00FD18E6"/>
    <w:rsid w:val="00FD1E9F"/>
    <w:rsid w:val="00FD2291"/>
    <w:rsid w:val="00FD298F"/>
    <w:rsid w:val="00FD33DD"/>
    <w:rsid w:val="00FD532B"/>
    <w:rsid w:val="00FD7BCD"/>
    <w:rsid w:val="00FE1F7B"/>
    <w:rsid w:val="00FE367E"/>
    <w:rsid w:val="00FE60EB"/>
    <w:rsid w:val="00FE670B"/>
    <w:rsid w:val="00FE7296"/>
    <w:rsid w:val="00FE7DEA"/>
    <w:rsid w:val="00FF0203"/>
    <w:rsid w:val="00FF1A27"/>
    <w:rsid w:val="00FF1B8B"/>
    <w:rsid w:val="00FF331E"/>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F923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932057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86715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oleObject" Target="embeddings/Microsoft_Visio_2003-2010_Drawing3.vsd"/><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microsoft.com/office/2011/relationships/commentsExtended" Target="commentsExtended.xml"/><Relationship Id="rId30" Type="http://schemas.openxmlformats.org/officeDocument/2006/relationships/header" Target="header2.xml"/><Relationship Id="rId8"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www.w3.org/XML/1998/namespace"/>
    <ds:schemaRef ds:uri="http://schemas.openxmlformats.org/package/2006/metadata/core-properties"/>
    <ds:schemaRef ds:uri="0a7eee33-d5a7-4cb2-80c8-11a0b9466fa1"/>
    <ds:schemaRef ds:uri="http://schemas.microsoft.com/office/infopath/2007/PartnerControls"/>
    <ds:schemaRef ds:uri="http://schemas.microsoft.com/office/2006/documentManagement/types"/>
    <ds:schemaRef ds:uri="http://purl.org/dc/elements/1.1/"/>
    <ds:schemaRef ds:uri="http://purl.org/dc/dcmitype/"/>
    <ds:schemaRef ds:uri="01a3db25-9c56-43f5-a31f-91ff564fea28"/>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11ED136F-5C88-4F04-BAF4-165F036AB3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68DE4A1-4973-4D9C-9926-9963B0B18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1913</Words>
  <Characters>12387</Characters>
  <Application>Microsoft Office Word</Application>
  <DocSecurity>4</DocSecurity>
  <Lines>103</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r04</cp:lastModifiedBy>
  <cp:revision>2</cp:revision>
  <cp:lastPrinted>2018-08-13T16:59:00Z</cp:lastPrinted>
  <dcterms:created xsi:type="dcterms:W3CDTF">2020-10-16T13:16:00Z</dcterms:created>
  <dcterms:modified xsi:type="dcterms:W3CDTF">2020-10-16T13:16:00Z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(2)JcMAVS3NuMMyrjWx6qFqjk/Aw9ECn/rswzI1SkW273k6f2oD+KzDViEgvuKW2PBnnkVXDRQz
xu5uanDf7LE963h1Nm8imIv5Uy+Yijuln4LGC68GhH+yQpvgvbI1J8pV/gJaON8kDysQP3Zm
knPg22IjKrQgZONJyHQalECt7hRQa4hcHaVprSBbAt1RVt6yeMHY4j3qvo9FEw64EK8ZzYEz
O/weqCv8QDVFnm6eGy</vt:lpwstr>
  </property>
  <property fmtid="{D5CDD505-2E9C-101B-9397-08002B2CF9AE}" pid="13" name="_2015_ms_pID_7253431">
    <vt:lpwstr>p2Rfs9jud2GZQRQetMXRj6gL8BOXFwfTiHEdKK4pxRZPtacaeqq6og
nla/gDFic0on/s9+RdAtJl7zOpVf3O/fO1j63eSmB8HFg2PJnyJDLMh+C1oIAqmG69PFIijA
GAFzf0WaVw4A0T/txHK1kKv28KvD3J2p2Ho31KlKY2W4iX0Aw+7yX75+niz+ay9PDxyunSoi
snVviQ/XncqbpaiT</vt:lpwstr>
  </property>
  <property fmtid="{D5CDD505-2E9C-101B-9397-08002B2CF9AE}" pid="14" name="ContentTypeId">
    <vt:lpwstr>0x010100EDC490C70896FE44B585B27042C1902E</vt:lpwstr>
  </property>
</Properties>
</file>